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497C" w:rsidRPr="00C8494F" w:rsidRDefault="00FF497C" w:rsidP="00FF497C">
      <w:pPr>
        <w:pStyle w:val="afb"/>
        <w:rPr>
          <w:rFonts w:eastAsia="宋体"/>
          <w:lang w:eastAsia="zh-CN"/>
        </w:rPr>
      </w:pPr>
      <w:bookmarkStart w:id="0" w:name="_Ref399006623"/>
      <w:bookmarkStart w:id="1" w:name="_Toc92513360"/>
      <w:r w:rsidRPr="0004538C">
        <w:t xml:space="preserve">3GPP TSG-RAN WG4 Meeting </w:t>
      </w:r>
      <w:r>
        <w:rPr>
          <w:rFonts w:eastAsia="宋体" w:hint="eastAsia"/>
          <w:lang w:eastAsia="zh-CN"/>
        </w:rPr>
        <w:t xml:space="preserve">#84bis                                       </w:t>
      </w:r>
      <w:r w:rsidRPr="0030744C">
        <w:rPr>
          <w:rFonts w:eastAsia="宋体" w:hint="eastAsia"/>
          <w:lang w:eastAsia="zh-CN"/>
        </w:rPr>
        <w:t xml:space="preserve">  </w:t>
      </w:r>
      <w:r w:rsidRPr="00B71F9C">
        <w:t>R4-17</w:t>
      </w:r>
      <w:r>
        <w:rPr>
          <w:rFonts w:eastAsia="宋体" w:hint="eastAsia"/>
          <w:lang w:eastAsia="zh-CN"/>
        </w:rPr>
        <w:t>10238</w:t>
      </w:r>
    </w:p>
    <w:p w:rsidR="00FF497C" w:rsidRPr="00444A16" w:rsidRDefault="00FF497C" w:rsidP="00FF497C">
      <w:pPr>
        <w:pStyle w:val="afb"/>
        <w:rPr>
          <w:rFonts w:eastAsia="宋体"/>
          <w:lang w:eastAsia="zh-CN"/>
        </w:rPr>
      </w:pPr>
      <w:r w:rsidRPr="00C8494F">
        <w:rPr>
          <w:rFonts w:eastAsia="宋体"/>
          <w:lang w:eastAsia="zh-CN"/>
        </w:rPr>
        <w:t>Dubrovnik, Croatia, 9 -13 October, 2017</w:t>
      </w:r>
    </w:p>
    <w:p w:rsidR="00FF497C" w:rsidRPr="00F71A33" w:rsidRDefault="00FF497C" w:rsidP="00FF497C">
      <w:pPr>
        <w:pStyle w:val="afb"/>
        <w:rPr>
          <w:rFonts w:eastAsia="宋体"/>
          <w:lang w:eastAsia="zh-CN"/>
        </w:rPr>
      </w:pPr>
    </w:p>
    <w:p w:rsidR="00FF497C" w:rsidRPr="00F26092" w:rsidRDefault="00FF497C" w:rsidP="00FF497C">
      <w:pPr>
        <w:tabs>
          <w:tab w:val="left" w:pos="1985"/>
        </w:tabs>
        <w:jc w:val="both"/>
        <w:rPr>
          <w:rFonts w:ascii="Arial" w:hAnsi="Arial" w:cs="Arial"/>
          <w:b/>
          <w:sz w:val="22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>
        <w:rPr>
          <w:rFonts w:ascii="Arial" w:hAnsi="Arial" w:cs="Arial" w:hint="eastAsia"/>
          <w:sz w:val="22"/>
        </w:rPr>
        <w:t>CMCC</w:t>
      </w:r>
    </w:p>
    <w:p w:rsidR="00FF497C" w:rsidRPr="003044DD" w:rsidRDefault="00FF497C" w:rsidP="00FF497C">
      <w:pPr>
        <w:ind w:left="1985" w:hanging="1985"/>
        <w:rPr>
          <w:rFonts w:ascii="Arial" w:hAnsi="Arial" w:cs="Arial"/>
          <w:sz w:val="22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Pr="00C8494F">
        <w:rPr>
          <w:rFonts w:ascii="Arial" w:hAnsi="Arial" w:cs="Arial"/>
          <w:sz w:val="22"/>
        </w:rPr>
        <w:t xml:space="preserve">TP for </w:t>
      </w:r>
      <w:r>
        <w:rPr>
          <w:rFonts w:ascii="Arial" w:hAnsi="Arial" w:cs="Arial" w:hint="eastAsia"/>
          <w:sz w:val="22"/>
        </w:rPr>
        <w:t>SUL TR 37.xxx</w:t>
      </w:r>
      <w:r w:rsidRPr="00C8494F">
        <w:rPr>
          <w:rFonts w:ascii="Arial" w:hAnsi="Arial" w:cs="Arial"/>
          <w:sz w:val="22"/>
        </w:rPr>
        <w:t xml:space="preserve">: </w:t>
      </w:r>
      <w:r>
        <w:rPr>
          <w:rFonts w:ascii="Arial" w:hAnsi="Arial" w:cs="Arial" w:hint="eastAsia"/>
          <w:sz w:val="22"/>
        </w:rPr>
        <w:t>SUL band combinations</w:t>
      </w:r>
    </w:p>
    <w:p w:rsidR="00FF497C" w:rsidRPr="0022403E" w:rsidRDefault="00FF497C" w:rsidP="00FF497C">
      <w:pPr>
        <w:ind w:left="1985" w:hanging="1985"/>
        <w:rPr>
          <w:rFonts w:ascii="Arial" w:hAnsi="Arial" w:cs="Arial"/>
          <w:sz w:val="22"/>
        </w:rPr>
      </w:pPr>
      <w:r>
        <w:rPr>
          <w:rFonts w:ascii="Arial" w:hAnsi="Arial" w:cs="Arial" w:hint="eastAsia"/>
          <w:b/>
          <w:sz w:val="22"/>
        </w:rPr>
        <w:t>Agenda Item:</w:t>
      </w:r>
      <w:r>
        <w:rPr>
          <w:rFonts w:ascii="Arial" w:hAnsi="Arial" w:cs="Arial" w:hint="eastAsia"/>
          <w:sz w:val="22"/>
        </w:rPr>
        <w:tab/>
        <w:t>9.2.2.9</w:t>
      </w:r>
    </w:p>
    <w:p w:rsidR="00FF497C" w:rsidRPr="00A62DA7" w:rsidRDefault="00FF497C" w:rsidP="00FF497C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>
        <w:rPr>
          <w:rFonts w:ascii="Arial" w:hAnsi="Arial" w:cs="Arial" w:hint="eastAsia"/>
          <w:sz w:val="22"/>
        </w:rPr>
        <w:t>Approval</w:t>
      </w:r>
    </w:p>
    <w:bookmarkEnd w:id="0"/>
    <w:bookmarkEnd w:id="1"/>
    <w:p w:rsidR="00FF497C" w:rsidRDefault="00FF497C" w:rsidP="00FF497C">
      <w:pPr>
        <w:pStyle w:val="1"/>
        <w:numPr>
          <w:ilvl w:val="0"/>
          <w:numId w:val="0"/>
        </w:numPr>
        <w:spacing w:after="240"/>
        <w:ind w:left="533" w:hanging="533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Introduction</w:t>
      </w:r>
    </w:p>
    <w:p w:rsidR="00FF497C" w:rsidRDefault="00FF497C" w:rsidP="00FF497C">
      <w:r>
        <w:rPr>
          <w:rFonts w:hint="eastAsia"/>
        </w:rPr>
        <w:t>This contribution provides the SUL band combinations to TR for SUL based on proposal in [1].</w:t>
      </w:r>
    </w:p>
    <w:p w:rsidR="00FF497C" w:rsidRDefault="00FF497C" w:rsidP="00FF497C">
      <w:pPr>
        <w:pStyle w:val="1"/>
        <w:numPr>
          <w:ilvl w:val="0"/>
          <w:numId w:val="0"/>
        </w:numPr>
        <w:rPr>
          <w:rFonts w:eastAsia="宋体"/>
          <w:lang w:eastAsia="zh-CN"/>
        </w:rPr>
      </w:pPr>
      <w:r>
        <w:t>References</w:t>
      </w:r>
    </w:p>
    <w:p w:rsidR="00FF497C" w:rsidRDefault="00FF497C" w:rsidP="00FF497C">
      <w:r>
        <w:rPr>
          <w:rFonts w:hint="eastAsia"/>
        </w:rPr>
        <w:t xml:space="preserve">[1] </w:t>
      </w:r>
      <w:r w:rsidRPr="00376975">
        <w:t>R4-17</w:t>
      </w:r>
      <w:r w:rsidR="008B26F1">
        <w:rPr>
          <w:rFonts w:eastAsiaTheme="minorEastAsia" w:hint="eastAsia"/>
          <w:lang w:eastAsia="zh-CN"/>
        </w:rPr>
        <w:t>10237</w:t>
      </w:r>
      <w:r>
        <w:rPr>
          <w:rFonts w:hint="eastAsia"/>
        </w:rPr>
        <w:t xml:space="preserve">, </w:t>
      </w:r>
      <w:r w:rsidRPr="00375235">
        <w:t>SUL band combinations</w:t>
      </w:r>
      <w:r>
        <w:rPr>
          <w:rFonts w:hint="eastAsia"/>
        </w:rPr>
        <w:t>, CMCC</w:t>
      </w:r>
      <w:r w:rsidRPr="009A1020">
        <w:t>.</w:t>
      </w:r>
    </w:p>
    <w:p w:rsidR="00FF497C" w:rsidRDefault="00FF497C" w:rsidP="00FF497C">
      <w:pPr>
        <w:pStyle w:val="1"/>
        <w:numPr>
          <w:ilvl w:val="0"/>
          <w:numId w:val="0"/>
        </w:numPr>
        <w:ind w:left="533" w:hanging="533"/>
        <w:rPr>
          <w:rFonts w:eastAsia="宋体"/>
          <w:lang w:eastAsia="zh-CN"/>
        </w:rPr>
      </w:pPr>
      <w:r>
        <w:rPr>
          <w:rFonts w:hint="eastAsia"/>
          <w:lang w:eastAsia="zh-CN"/>
        </w:rPr>
        <w:t xml:space="preserve">Text Proposal for </w:t>
      </w:r>
      <w:r>
        <w:rPr>
          <w:rFonts w:eastAsia="宋体" w:hint="eastAsia"/>
          <w:lang w:eastAsia="zh-CN"/>
        </w:rPr>
        <w:t>SUL TR</w:t>
      </w:r>
      <w:r>
        <w:rPr>
          <w:rFonts w:hint="eastAsia"/>
          <w:lang w:eastAsia="zh-CN"/>
        </w:rPr>
        <w:t xml:space="preserve"> 3</w:t>
      </w:r>
      <w:r>
        <w:rPr>
          <w:rFonts w:eastAsia="宋体" w:hint="eastAsia"/>
          <w:lang w:eastAsia="zh-CN"/>
        </w:rPr>
        <w:t>7</w:t>
      </w:r>
      <w:r>
        <w:rPr>
          <w:rFonts w:hint="eastAsia"/>
          <w:lang w:eastAsia="zh-CN"/>
        </w:rPr>
        <w:t>.</w:t>
      </w:r>
      <w:r>
        <w:rPr>
          <w:rFonts w:eastAsia="宋体" w:hint="eastAsia"/>
          <w:lang w:eastAsia="zh-CN"/>
        </w:rPr>
        <w:t>xxx</w:t>
      </w:r>
    </w:p>
    <w:p w:rsidR="00FF497C" w:rsidRDefault="00FF497C" w:rsidP="00FF497C">
      <w:pPr>
        <w:pStyle w:val="TH"/>
        <w:rPr>
          <w:ins w:id="2" w:author="CMCC" w:date="2017-09-29T11:18:00Z"/>
          <w:lang w:val="en-US"/>
        </w:rPr>
      </w:pPr>
      <w:ins w:id="3" w:author="CMCC" w:date="2017-09-29T11:18:00Z">
        <w:r>
          <w:rPr>
            <w:lang w:val="en-US"/>
          </w:rPr>
          <w:t xml:space="preserve">Table </w:t>
        </w:r>
        <w:r>
          <w:rPr>
            <w:rFonts w:hint="eastAsia"/>
            <w:lang w:val="en-US"/>
          </w:rPr>
          <w:t>x</w:t>
        </w:r>
        <w:r>
          <w:rPr>
            <w:lang w:val="en-US"/>
          </w:rPr>
          <w:t>: Release 1</w:t>
        </w:r>
        <w:r w:rsidRPr="007121C8">
          <w:rPr>
            <w:rFonts w:hint="eastAsia"/>
            <w:lang w:val="en-US" w:eastAsia="ja-JP"/>
          </w:rPr>
          <w:t>5</w:t>
        </w:r>
        <w:r>
          <w:rPr>
            <w:lang w:val="en-US"/>
          </w:rPr>
          <w:t xml:space="preserve"> </w:t>
        </w:r>
        <w:r>
          <w:rPr>
            <w:rFonts w:hint="eastAsia"/>
            <w:lang w:val="en-US"/>
          </w:rPr>
          <w:t>SUL band combinations</w:t>
        </w:r>
      </w:ins>
    </w:p>
    <w:tbl>
      <w:tblPr>
        <w:tblW w:w="45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1975"/>
        <w:gridCol w:w="2533"/>
      </w:tblGrid>
      <w:tr w:rsidR="00FF497C" w:rsidRPr="00F813D5" w:rsidTr="002C10FB">
        <w:trPr>
          <w:cantSplit/>
          <w:jc w:val="center"/>
          <w:ins w:id="4" w:author="CMCC" w:date="2017-09-29T11:18:00Z"/>
        </w:trPr>
        <w:tc>
          <w:tcPr>
            <w:tcW w:w="1975" w:type="dxa"/>
          </w:tcPr>
          <w:p w:rsidR="00FF497C" w:rsidRPr="00292CF5" w:rsidRDefault="00FF497C" w:rsidP="002C10FB">
            <w:pPr>
              <w:pStyle w:val="TAL"/>
              <w:rPr>
                <w:ins w:id="5" w:author="CMCC" w:date="2017-09-29T11:18:00Z"/>
                <w:b/>
              </w:rPr>
            </w:pPr>
            <w:ins w:id="6" w:author="CMCC" w:date="2017-09-29T11:18:00Z">
              <w:r w:rsidRPr="00292CF5">
                <w:rPr>
                  <w:rFonts w:hint="eastAsia"/>
                  <w:b/>
                </w:rPr>
                <w:t>SUL combination</w:t>
              </w:r>
            </w:ins>
          </w:p>
        </w:tc>
        <w:tc>
          <w:tcPr>
            <w:tcW w:w="2533" w:type="dxa"/>
          </w:tcPr>
          <w:p w:rsidR="00FF497C" w:rsidRPr="00292CF5" w:rsidRDefault="00FF497C" w:rsidP="002C10FB">
            <w:pPr>
              <w:pStyle w:val="TAL"/>
              <w:rPr>
                <w:ins w:id="7" w:author="CMCC" w:date="2017-09-29T11:18:00Z"/>
                <w:b/>
              </w:rPr>
            </w:pPr>
            <w:ins w:id="8" w:author="CMCC" w:date="2017-09-29T11:18:00Z">
              <w:r w:rsidRPr="00292CF5">
                <w:rPr>
                  <w:b/>
                </w:rPr>
                <w:t>REL</w:t>
              </w:r>
              <w:r w:rsidRPr="00292CF5">
                <w:rPr>
                  <w:rFonts w:hint="eastAsia"/>
                  <w:b/>
                </w:rPr>
                <w:t xml:space="preserve"> </w:t>
              </w:r>
              <w:r w:rsidRPr="00292CF5">
                <w:rPr>
                  <w:b/>
                </w:rPr>
                <w:t>indep</w:t>
              </w:r>
              <w:r w:rsidRPr="00292CF5">
                <w:rPr>
                  <w:rFonts w:hint="eastAsia"/>
                  <w:b/>
                </w:rPr>
                <w:t xml:space="preserve">endent </w:t>
              </w:r>
              <w:r w:rsidRPr="00292CF5">
                <w:rPr>
                  <w:b/>
                </w:rPr>
                <w:t>from</w:t>
              </w:r>
            </w:ins>
          </w:p>
        </w:tc>
      </w:tr>
      <w:tr w:rsidR="00FF497C" w:rsidRPr="00F813D5" w:rsidTr="002C10FB">
        <w:trPr>
          <w:cantSplit/>
          <w:jc w:val="center"/>
          <w:ins w:id="9" w:author="CMCC" w:date="2017-09-29T11:18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97C" w:rsidRPr="00561BF7" w:rsidRDefault="00FF497C" w:rsidP="002C10FB">
            <w:pPr>
              <w:keepNext/>
              <w:keepLines/>
              <w:spacing w:after="0"/>
              <w:rPr>
                <w:ins w:id="10" w:author="CMCC" w:date="2017-09-29T11:18:00Z"/>
                <w:rFonts w:ascii="Arial" w:hAnsi="Arial"/>
                <w:sz w:val="18"/>
              </w:rPr>
            </w:pPr>
            <w:ins w:id="11" w:author="CMCC" w:date="2017-09-29T11:18:00Z">
              <w:r w:rsidRPr="00561BF7">
                <w:rPr>
                  <w:rFonts w:ascii="Arial" w:hAnsi="Arial"/>
                  <w:sz w:val="18"/>
                </w:rPr>
                <w:t>SUL_n78-n8</w:t>
              </w:r>
              <w:r>
                <w:rPr>
                  <w:rFonts w:ascii="Arial" w:hAnsi="Arial" w:hint="eastAsia"/>
                  <w:sz w:val="18"/>
                </w:rPr>
                <w:t>0</w:t>
              </w:r>
            </w:ins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97C" w:rsidRPr="00375235" w:rsidRDefault="00FF497C" w:rsidP="002C10FB">
            <w:pPr>
              <w:pStyle w:val="TAL"/>
              <w:rPr>
                <w:ins w:id="12" w:author="CMCC" w:date="2017-09-29T11:18:00Z"/>
              </w:rPr>
            </w:pPr>
            <w:ins w:id="13" w:author="CMCC" w:date="2017-09-29T11:18:00Z">
              <w:r>
                <w:rPr>
                  <w:rFonts w:hint="eastAsia"/>
                </w:rPr>
                <w:t>Rel-15</w:t>
              </w:r>
            </w:ins>
          </w:p>
        </w:tc>
      </w:tr>
      <w:tr w:rsidR="00FF497C" w:rsidRPr="00F813D5" w:rsidTr="002C10FB">
        <w:trPr>
          <w:cantSplit/>
          <w:jc w:val="center"/>
          <w:ins w:id="14" w:author="CMCC" w:date="2017-09-29T11:18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97C" w:rsidRPr="00561BF7" w:rsidRDefault="00FF497C" w:rsidP="002C10FB">
            <w:pPr>
              <w:keepNext/>
              <w:keepLines/>
              <w:spacing w:after="0"/>
              <w:rPr>
                <w:ins w:id="15" w:author="CMCC" w:date="2017-09-29T11:18:00Z"/>
                <w:rFonts w:ascii="Arial" w:hAnsi="Arial"/>
                <w:sz w:val="18"/>
              </w:rPr>
            </w:pPr>
            <w:ins w:id="16" w:author="CMCC" w:date="2017-09-29T11:18:00Z">
              <w:r w:rsidRPr="00561BF7">
                <w:rPr>
                  <w:rFonts w:ascii="Arial" w:hAnsi="Arial"/>
                  <w:sz w:val="18"/>
                </w:rPr>
                <w:t>SUL_n78-n8</w:t>
              </w:r>
              <w:r>
                <w:rPr>
                  <w:rFonts w:ascii="Arial" w:hAnsi="Arial" w:hint="eastAsia"/>
                  <w:sz w:val="18"/>
                </w:rPr>
                <w:t>1</w:t>
              </w:r>
            </w:ins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97C" w:rsidRPr="007121C8" w:rsidRDefault="00FF497C" w:rsidP="002C10FB">
            <w:pPr>
              <w:pStyle w:val="TAL"/>
              <w:rPr>
                <w:ins w:id="17" w:author="CMCC" w:date="2017-09-29T11:18:00Z"/>
                <w:lang w:eastAsia="ja-JP"/>
              </w:rPr>
            </w:pPr>
            <w:ins w:id="18" w:author="CMCC" w:date="2017-09-29T11:18:00Z">
              <w:r>
                <w:rPr>
                  <w:rFonts w:hint="eastAsia"/>
                </w:rPr>
                <w:t>Rel-15</w:t>
              </w:r>
            </w:ins>
          </w:p>
        </w:tc>
      </w:tr>
      <w:tr w:rsidR="00FF497C" w:rsidRPr="00F813D5" w:rsidTr="002C10FB">
        <w:trPr>
          <w:cantSplit/>
          <w:jc w:val="center"/>
          <w:ins w:id="19" w:author="CMCC" w:date="2017-09-29T11:18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97C" w:rsidRPr="00561BF7" w:rsidRDefault="00FF497C" w:rsidP="002C10FB">
            <w:pPr>
              <w:keepNext/>
              <w:keepLines/>
              <w:spacing w:after="0"/>
              <w:rPr>
                <w:ins w:id="20" w:author="CMCC" w:date="2017-09-29T11:18:00Z"/>
                <w:rFonts w:ascii="Arial" w:hAnsi="Arial"/>
                <w:sz w:val="18"/>
              </w:rPr>
            </w:pPr>
            <w:ins w:id="21" w:author="CMCC" w:date="2017-09-29T11:18:00Z">
              <w:r w:rsidRPr="00561BF7">
                <w:rPr>
                  <w:rFonts w:ascii="Arial" w:hAnsi="Arial"/>
                  <w:sz w:val="18"/>
                </w:rPr>
                <w:t>DC_3-SUL_n78-n80</w:t>
              </w:r>
            </w:ins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97C" w:rsidRPr="007121C8" w:rsidRDefault="00FF497C" w:rsidP="002C10FB">
            <w:pPr>
              <w:pStyle w:val="TAL"/>
              <w:rPr>
                <w:ins w:id="22" w:author="CMCC" w:date="2017-09-29T11:18:00Z"/>
                <w:lang w:eastAsia="ja-JP"/>
              </w:rPr>
            </w:pPr>
            <w:ins w:id="23" w:author="CMCC" w:date="2017-09-29T11:18:00Z">
              <w:r>
                <w:rPr>
                  <w:rFonts w:hint="eastAsia"/>
                </w:rPr>
                <w:t>Rel-15</w:t>
              </w:r>
            </w:ins>
          </w:p>
        </w:tc>
      </w:tr>
      <w:tr w:rsidR="00FF497C" w:rsidRPr="00F813D5" w:rsidTr="002C10FB">
        <w:trPr>
          <w:cantSplit/>
          <w:jc w:val="center"/>
          <w:ins w:id="24" w:author="CMCC" w:date="2017-09-29T11:18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97C" w:rsidRPr="00561BF7" w:rsidRDefault="00FF497C" w:rsidP="002C10FB">
            <w:pPr>
              <w:keepNext/>
              <w:keepLines/>
              <w:spacing w:after="0"/>
              <w:rPr>
                <w:ins w:id="25" w:author="CMCC" w:date="2017-09-29T11:18:00Z"/>
                <w:rFonts w:ascii="Arial" w:hAnsi="Arial"/>
                <w:sz w:val="18"/>
              </w:rPr>
            </w:pPr>
            <w:ins w:id="26" w:author="CMCC" w:date="2017-09-29T11:18:00Z">
              <w:r w:rsidRPr="00561BF7">
                <w:rPr>
                  <w:rFonts w:ascii="Arial" w:hAnsi="Arial"/>
                  <w:sz w:val="18"/>
                </w:rPr>
                <w:t>DC_</w:t>
              </w:r>
              <w:r>
                <w:rPr>
                  <w:rFonts w:ascii="Arial" w:hAnsi="Arial" w:hint="eastAsia"/>
                  <w:sz w:val="18"/>
                </w:rPr>
                <w:t>8</w:t>
              </w:r>
              <w:r w:rsidRPr="00561BF7">
                <w:rPr>
                  <w:rFonts w:ascii="Arial" w:hAnsi="Arial"/>
                  <w:sz w:val="18"/>
                </w:rPr>
                <w:t>-SUL_n78-n8</w:t>
              </w:r>
              <w:r>
                <w:rPr>
                  <w:rFonts w:ascii="Arial" w:hAnsi="Arial" w:hint="eastAsia"/>
                  <w:sz w:val="18"/>
                </w:rPr>
                <w:t>1</w:t>
              </w:r>
            </w:ins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97C" w:rsidRPr="007121C8" w:rsidRDefault="00FF497C" w:rsidP="002C10FB">
            <w:pPr>
              <w:pStyle w:val="TAL"/>
              <w:rPr>
                <w:ins w:id="27" w:author="CMCC" w:date="2017-09-29T11:18:00Z"/>
                <w:lang w:eastAsia="ja-JP"/>
              </w:rPr>
            </w:pPr>
            <w:ins w:id="28" w:author="CMCC" w:date="2017-09-29T11:18:00Z">
              <w:r>
                <w:rPr>
                  <w:rFonts w:hint="eastAsia"/>
                </w:rPr>
                <w:t>Rel-15</w:t>
              </w:r>
            </w:ins>
          </w:p>
        </w:tc>
      </w:tr>
    </w:tbl>
    <w:p w:rsidR="00FF497C" w:rsidRPr="00375235" w:rsidRDefault="00FF497C" w:rsidP="00FF497C">
      <w:pPr>
        <w:pStyle w:val="2"/>
        <w:numPr>
          <w:ilvl w:val="0"/>
          <w:numId w:val="0"/>
        </w:numPr>
        <w:spacing w:after="240"/>
        <w:rPr>
          <w:rFonts w:ascii="Times New Roman" w:eastAsia="宋体" w:hAnsi="Times New Roman"/>
          <w:sz w:val="20"/>
          <w:lang w:eastAsia="zh-CN"/>
        </w:rPr>
      </w:pPr>
    </w:p>
    <w:p w:rsidR="00065CE5" w:rsidRPr="00FF497C" w:rsidRDefault="00065CE5" w:rsidP="00FF497C">
      <w:pPr>
        <w:rPr>
          <w:rFonts w:eastAsia="宋体"/>
        </w:rPr>
      </w:pPr>
    </w:p>
    <w:sectPr w:rsidR="00065CE5" w:rsidRPr="00FF497C" w:rsidSect="00D06FAD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729F" w:rsidRDefault="0031729F">
      <w:r>
        <w:separator/>
      </w:r>
    </w:p>
  </w:endnote>
  <w:endnote w:type="continuationSeparator" w:id="0">
    <w:p w:rsidR="0031729F" w:rsidRDefault="003172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Osaka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6B9F" w:rsidRDefault="005C6B9F">
    <w:pPr>
      <w:pStyle w:val="a6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729F" w:rsidRDefault="0031729F">
      <w:r>
        <w:separator/>
      </w:r>
    </w:p>
  </w:footnote>
  <w:footnote w:type="continuationSeparator" w:id="0">
    <w:p w:rsidR="0031729F" w:rsidRDefault="0031729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F585B"/>
    <w:multiLevelType w:val="hybridMultilevel"/>
    <w:tmpl w:val="D1DC83A4"/>
    <w:lvl w:ilvl="0" w:tplc="4218E646">
      <w:start w:val="5"/>
      <w:numFmt w:val="bullet"/>
      <w:pStyle w:val="BL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">
    <w:nsid w:val="1A5A270E"/>
    <w:multiLevelType w:val="multilevel"/>
    <w:tmpl w:val="AB289664"/>
    <w:lvl w:ilvl="0">
      <w:start w:val="1"/>
      <w:numFmt w:val="decimal"/>
      <w:pStyle w:val="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pStyle w:val="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2">
    <w:nsid w:val="1B541543"/>
    <w:multiLevelType w:val="hybridMultilevel"/>
    <w:tmpl w:val="AB624F98"/>
    <w:lvl w:ilvl="0" w:tplc="DDF6E906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</w:lvl>
    <w:lvl w:ilvl="1" w:tplc="041D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D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D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D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D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D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F1460E1"/>
    <w:multiLevelType w:val="multilevel"/>
    <w:tmpl w:val="BEDC91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>
    <w:nsid w:val="31913D55"/>
    <w:multiLevelType w:val="hybridMultilevel"/>
    <w:tmpl w:val="814E2198"/>
    <w:lvl w:ilvl="0" w:tplc="57C8F0D8">
      <w:start w:val="1"/>
      <w:numFmt w:val="decimal"/>
      <w:pStyle w:val="10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7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8">
    <w:nsid w:val="3C0C496E"/>
    <w:multiLevelType w:val="hybridMultilevel"/>
    <w:tmpl w:val="6D061406"/>
    <w:lvl w:ilvl="0" w:tplc="6FF46F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7042F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96CE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88AA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D871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19817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246A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288F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6056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0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6444445A"/>
    <w:multiLevelType w:val="hybridMultilevel"/>
    <w:tmpl w:val="FF5E5CA4"/>
    <w:lvl w:ilvl="0" w:tplc="04090001">
      <w:start w:val="1"/>
      <w:numFmt w:val="bullet"/>
      <w:pStyle w:val="BN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1"/>
  </w:num>
  <w:num w:numId="2">
    <w:abstractNumId w:val="6"/>
  </w:num>
  <w:num w:numId="3">
    <w:abstractNumId w:val="9"/>
  </w:num>
  <w:num w:numId="4">
    <w:abstractNumId w:val="7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11"/>
  </w:num>
  <w:num w:numId="8">
    <w:abstractNumId w:val="12"/>
  </w:num>
  <w:num w:numId="9">
    <w:abstractNumId w:val="5"/>
  </w:num>
  <w:num w:numId="10">
    <w:abstractNumId w:val="8"/>
  </w:num>
  <w:num w:numId="11">
    <w:abstractNumId w:val="4"/>
  </w:num>
  <w:num w:numId="12">
    <w:abstractNumId w:val="10"/>
  </w:num>
  <w:num w:numId="13">
    <w:abstractNumId w:val="2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embedSystemFonts/>
  <w:bordersDoNotSurroundHeader/>
  <w:bordersDoNotSurroundFooter/>
  <w:proofState w:spelling="clean" w:grammar="clean"/>
  <w:attachedTemplate r:id="rId1"/>
  <w:linkStyles/>
  <w:stylePaneFormatFilter w:val="3004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9154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E07C0A"/>
    <w:rsid w:val="00000594"/>
    <w:rsid w:val="000006F4"/>
    <w:rsid w:val="0000261D"/>
    <w:rsid w:val="0000270B"/>
    <w:rsid w:val="000028EC"/>
    <w:rsid w:val="00002B94"/>
    <w:rsid w:val="000046FC"/>
    <w:rsid w:val="000052A1"/>
    <w:rsid w:val="000059BB"/>
    <w:rsid w:val="000059D0"/>
    <w:rsid w:val="000063C5"/>
    <w:rsid w:val="00006F04"/>
    <w:rsid w:val="00011529"/>
    <w:rsid w:val="000116BD"/>
    <w:rsid w:val="00011C0A"/>
    <w:rsid w:val="000120F7"/>
    <w:rsid w:val="00012217"/>
    <w:rsid w:val="000122DC"/>
    <w:rsid w:val="00014963"/>
    <w:rsid w:val="00014C47"/>
    <w:rsid w:val="00015720"/>
    <w:rsid w:val="00016AE3"/>
    <w:rsid w:val="0001724C"/>
    <w:rsid w:val="0001740D"/>
    <w:rsid w:val="00017B85"/>
    <w:rsid w:val="00017E2D"/>
    <w:rsid w:val="00020776"/>
    <w:rsid w:val="00020E1B"/>
    <w:rsid w:val="00021042"/>
    <w:rsid w:val="000212A1"/>
    <w:rsid w:val="00021907"/>
    <w:rsid w:val="000220CE"/>
    <w:rsid w:val="000220E2"/>
    <w:rsid w:val="0002225D"/>
    <w:rsid w:val="00023F5A"/>
    <w:rsid w:val="0002475A"/>
    <w:rsid w:val="00026904"/>
    <w:rsid w:val="00026A59"/>
    <w:rsid w:val="00026F5D"/>
    <w:rsid w:val="00031165"/>
    <w:rsid w:val="00031468"/>
    <w:rsid w:val="00031CC0"/>
    <w:rsid w:val="00032561"/>
    <w:rsid w:val="000326E2"/>
    <w:rsid w:val="00033F47"/>
    <w:rsid w:val="00034F28"/>
    <w:rsid w:val="0003564D"/>
    <w:rsid w:val="000368DA"/>
    <w:rsid w:val="000369E7"/>
    <w:rsid w:val="000402AB"/>
    <w:rsid w:val="00040DCF"/>
    <w:rsid w:val="00041AF5"/>
    <w:rsid w:val="00043AE8"/>
    <w:rsid w:val="00044123"/>
    <w:rsid w:val="000442EE"/>
    <w:rsid w:val="000447B5"/>
    <w:rsid w:val="00044985"/>
    <w:rsid w:val="000451B4"/>
    <w:rsid w:val="00045776"/>
    <w:rsid w:val="00045975"/>
    <w:rsid w:val="00045C00"/>
    <w:rsid w:val="00045EEA"/>
    <w:rsid w:val="00045FD7"/>
    <w:rsid w:val="00047059"/>
    <w:rsid w:val="0004729B"/>
    <w:rsid w:val="000479DE"/>
    <w:rsid w:val="00047A83"/>
    <w:rsid w:val="000503DF"/>
    <w:rsid w:val="000505B8"/>
    <w:rsid w:val="000508F1"/>
    <w:rsid w:val="00050DA6"/>
    <w:rsid w:val="00050DBE"/>
    <w:rsid w:val="0005344E"/>
    <w:rsid w:val="0005366B"/>
    <w:rsid w:val="00055219"/>
    <w:rsid w:val="00055AD9"/>
    <w:rsid w:val="00056CBD"/>
    <w:rsid w:val="00060F48"/>
    <w:rsid w:val="00062143"/>
    <w:rsid w:val="0006316F"/>
    <w:rsid w:val="000633D5"/>
    <w:rsid w:val="00063B92"/>
    <w:rsid w:val="0006423A"/>
    <w:rsid w:val="0006446B"/>
    <w:rsid w:val="000658D0"/>
    <w:rsid w:val="00065CE5"/>
    <w:rsid w:val="00065D07"/>
    <w:rsid w:val="00066134"/>
    <w:rsid w:val="000667C2"/>
    <w:rsid w:val="00066E67"/>
    <w:rsid w:val="0006712A"/>
    <w:rsid w:val="0006739A"/>
    <w:rsid w:val="00067DAE"/>
    <w:rsid w:val="000707F9"/>
    <w:rsid w:val="00070E01"/>
    <w:rsid w:val="00071DB0"/>
    <w:rsid w:val="000723F1"/>
    <w:rsid w:val="00072FAF"/>
    <w:rsid w:val="00073D2A"/>
    <w:rsid w:val="00075EA9"/>
    <w:rsid w:val="000761DE"/>
    <w:rsid w:val="00076AB9"/>
    <w:rsid w:val="000771C9"/>
    <w:rsid w:val="0007782A"/>
    <w:rsid w:val="00077F33"/>
    <w:rsid w:val="00080C3A"/>
    <w:rsid w:val="00080C40"/>
    <w:rsid w:val="00080E00"/>
    <w:rsid w:val="0008118F"/>
    <w:rsid w:val="00081D13"/>
    <w:rsid w:val="00082230"/>
    <w:rsid w:val="0008285B"/>
    <w:rsid w:val="000834ED"/>
    <w:rsid w:val="00085AC1"/>
    <w:rsid w:val="00085C18"/>
    <w:rsid w:val="000860C0"/>
    <w:rsid w:val="0008727B"/>
    <w:rsid w:val="0008742B"/>
    <w:rsid w:val="0009044A"/>
    <w:rsid w:val="000923CF"/>
    <w:rsid w:val="0009268C"/>
    <w:rsid w:val="00092BFB"/>
    <w:rsid w:val="000947DE"/>
    <w:rsid w:val="00094940"/>
    <w:rsid w:val="0009544E"/>
    <w:rsid w:val="0009602F"/>
    <w:rsid w:val="0009612A"/>
    <w:rsid w:val="000967AD"/>
    <w:rsid w:val="000973F5"/>
    <w:rsid w:val="00097608"/>
    <w:rsid w:val="0009783A"/>
    <w:rsid w:val="00097C02"/>
    <w:rsid w:val="000A016B"/>
    <w:rsid w:val="000A0D00"/>
    <w:rsid w:val="000A1DE6"/>
    <w:rsid w:val="000A2529"/>
    <w:rsid w:val="000A3033"/>
    <w:rsid w:val="000A3954"/>
    <w:rsid w:val="000A3E95"/>
    <w:rsid w:val="000A471D"/>
    <w:rsid w:val="000A5151"/>
    <w:rsid w:val="000A5594"/>
    <w:rsid w:val="000A7819"/>
    <w:rsid w:val="000A7B11"/>
    <w:rsid w:val="000A7C07"/>
    <w:rsid w:val="000A7DB2"/>
    <w:rsid w:val="000B0854"/>
    <w:rsid w:val="000B0BA7"/>
    <w:rsid w:val="000B1F1E"/>
    <w:rsid w:val="000B36BA"/>
    <w:rsid w:val="000B39FA"/>
    <w:rsid w:val="000B3B5B"/>
    <w:rsid w:val="000B3F62"/>
    <w:rsid w:val="000B440A"/>
    <w:rsid w:val="000B49CF"/>
    <w:rsid w:val="000B4A69"/>
    <w:rsid w:val="000B5225"/>
    <w:rsid w:val="000B5449"/>
    <w:rsid w:val="000B5A70"/>
    <w:rsid w:val="000B5EEC"/>
    <w:rsid w:val="000B5F02"/>
    <w:rsid w:val="000B65BC"/>
    <w:rsid w:val="000B73D6"/>
    <w:rsid w:val="000B770A"/>
    <w:rsid w:val="000C00A2"/>
    <w:rsid w:val="000C0293"/>
    <w:rsid w:val="000C03F5"/>
    <w:rsid w:val="000C28E8"/>
    <w:rsid w:val="000C2EF7"/>
    <w:rsid w:val="000C30BC"/>
    <w:rsid w:val="000C322C"/>
    <w:rsid w:val="000C32EC"/>
    <w:rsid w:val="000C3507"/>
    <w:rsid w:val="000C3874"/>
    <w:rsid w:val="000C3D1C"/>
    <w:rsid w:val="000C427D"/>
    <w:rsid w:val="000C4338"/>
    <w:rsid w:val="000C440D"/>
    <w:rsid w:val="000C4791"/>
    <w:rsid w:val="000C4D37"/>
    <w:rsid w:val="000C4D56"/>
    <w:rsid w:val="000C5FCB"/>
    <w:rsid w:val="000C651D"/>
    <w:rsid w:val="000C67EF"/>
    <w:rsid w:val="000C6B58"/>
    <w:rsid w:val="000C7058"/>
    <w:rsid w:val="000C7687"/>
    <w:rsid w:val="000C7887"/>
    <w:rsid w:val="000C7C7C"/>
    <w:rsid w:val="000D02AA"/>
    <w:rsid w:val="000D0859"/>
    <w:rsid w:val="000D1FEC"/>
    <w:rsid w:val="000D22DB"/>
    <w:rsid w:val="000D2359"/>
    <w:rsid w:val="000D2B4D"/>
    <w:rsid w:val="000D39A0"/>
    <w:rsid w:val="000D4391"/>
    <w:rsid w:val="000D4801"/>
    <w:rsid w:val="000D4A00"/>
    <w:rsid w:val="000D58BA"/>
    <w:rsid w:val="000D59BD"/>
    <w:rsid w:val="000D60F8"/>
    <w:rsid w:val="000D6118"/>
    <w:rsid w:val="000D662B"/>
    <w:rsid w:val="000D765D"/>
    <w:rsid w:val="000D7E31"/>
    <w:rsid w:val="000E0B57"/>
    <w:rsid w:val="000E1093"/>
    <w:rsid w:val="000E1B40"/>
    <w:rsid w:val="000E2A7F"/>
    <w:rsid w:val="000E3DDF"/>
    <w:rsid w:val="000E3E80"/>
    <w:rsid w:val="000E41EC"/>
    <w:rsid w:val="000E4890"/>
    <w:rsid w:val="000E5033"/>
    <w:rsid w:val="000E692C"/>
    <w:rsid w:val="000E6C29"/>
    <w:rsid w:val="000F031A"/>
    <w:rsid w:val="000F0568"/>
    <w:rsid w:val="000F0576"/>
    <w:rsid w:val="000F0F33"/>
    <w:rsid w:val="000F271E"/>
    <w:rsid w:val="000F283B"/>
    <w:rsid w:val="000F328C"/>
    <w:rsid w:val="000F3388"/>
    <w:rsid w:val="000F42D3"/>
    <w:rsid w:val="000F4599"/>
    <w:rsid w:val="000F5488"/>
    <w:rsid w:val="000F5530"/>
    <w:rsid w:val="000F5AD3"/>
    <w:rsid w:val="000F6874"/>
    <w:rsid w:val="000F68F1"/>
    <w:rsid w:val="000F690C"/>
    <w:rsid w:val="000F6A99"/>
    <w:rsid w:val="000F6D85"/>
    <w:rsid w:val="000F70E0"/>
    <w:rsid w:val="000F7382"/>
    <w:rsid w:val="00100615"/>
    <w:rsid w:val="0010092D"/>
    <w:rsid w:val="00100ED8"/>
    <w:rsid w:val="001011EB"/>
    <w:rsid w:val="001012BF"/>
    <w:rsid w:val="00101760"/>
    <w:rsid w:val="0010179A"/>
    <w:rsid w:val="00101FE5"/>
    <w:rsid w:val="00102932"/>
    <w:rsid w:val="00102C85"/>
    <w:rsid w:val="00102D94"/>
    <w:rsid w:val="001033CA"/>
    <w:rsid w:val="0010378A"/>
    <w:rsid w:val="00103ECD"/>
    <w:rsid w:val="00104A73"/>
    <w:rsid w:val="001051FC"/>
    <w:rsid w:val="0010552D"/>
    <w:rsid w:val="00105728"/>
    <w:rsid w:val="00105D85"/>
    <w:rsid w:val="00105FAF"/>
    <w:rsid w:val="0010684E"/>
    <w:rsid w:val="001076AC"/>
    <w:rsid w:val="001117A1"/>
    <w:rsid w:val="00111828"/>
    <w:rsid w:val="0011274D"/>
    <w:rsid w:val="0011282B"/>
    <w:rsid w:val="00112D66"/>
    <w:rsid w:val="00112DDC"/>
    <w:rsid w:val="00114764"/>
    <w:rsid w:val="001159A0"/>
    <w:rsid w:val="00116AEF"/>
    <w:rsid w:val="0011774F"/>
    <w:rsid w:val="00117964"/>
    <w:rsid w:val="00120487"/>
    <w:rsid w:val="00120BBB"/>
    <w:rsid w:val="0012120A"/>
    <w:rsid w:val="00123389"/>
    <w:rsid w:val="0012370E"/>
    <w:rsid w:val="001252B2"/>
    <w:rsid w:val="00125824"/>
    <w:rsid w:val="00125FC0"/>
    <w:rsid w:val="00126165"/>
    <w:rsid w:val="0012618D"/>
    <w:rsid w:val="00126A3F"/>
    <w:rsid w:val="00127CB0"/>
    <w:rsid w:val="001300F3"/>
    <w:rsid w:val="001305FC"/>
    <w:rsid w:val="001314A4"/>
    <w:rsid w:val="00131F11"/>
    <w:rsid w:val="00132B1C"/>
    <w:rsid w:val="00132EEC"/>
    <w:rsid w:val="00133AE8"/>
    <w:rsid w:val="00133EB9"/>
    <w:rsid w:val="0013512A"/>
    <w:rsid w:val="00135141"/>
    <w:rsid w:val="00135898"/>
    <w:rsid w:val="00135C70"/>
    <w:rsid w:val="001366BC"/>
    <w:rsid w:val="00136A83"/>
    <w:rsid w:val="00136B9F"/>
    <w:rsid w:val="00136ECA"/>
    <w:rsid w:val="00140CB7"/>
    <w:rsid w:val="00140F21"/>
    <w:rsid w:val="001420CF"/>
    <w:rsid w:val="0014292D"/>
    <w:rsid w:val="00143488"/>
    <w:rsid w:val="00143759"/>
    <w:rsid w:val="00143B0F"/>
    <w:rsid w:val="00143C8B"/>
    <w:rsid w:val="00143F56"/>
    <w:rsid w:val="001446B1"/>
    <w:rsid w:val="001448B7"/>
    <w:rsid w:val="00146015"/>
    <w:rsid w:val="001460BE"/>
    <w:rsid w:val="001462C7"/>
    <w:rsid w:val="001501DD"/>
    <w:rsid w:val="00151161"/>
    <w:rsid w:val="00151689"/>
    <w:rsid w:val="0015196F"/>
    <w:rsid w:val="00152BC7"/>
    <w:rsid w:val="00156FA1"/>
    <w:rsid w:val="0015714C"/>
    <w:rsid w:val="001572F3"/>
    <w:rsid w:val="0016089E"/>
    <w:rsid w:val="00160B74"/>
    <w:rsid w:val="00160F2F"/>
    <w:rsid w:val="00162C66"/>
    <w:rsid w:val="00163D7E"/>
    <w:rsid w:val="001645B2"/>
    <w:rsid w:val="00164D63"/>
    <w:rsid w:val="001657A1"/>
    <w:rsid w:val="00165CF7"/>
    <w:rsid w:val="00165D3D"/>
    <w:rsid w:val="0016643A"/>
    <w:rsid w:val="001668D7"/>
    <w:rsid w:val="0016727F"/>
    <w:rsid w:val="0016752D"/>
    <w:rsid w:val="0016772E"/>
    <w:rsid w:val="00167BA0"/>
    <w:rsid w:val="00167D29"/>
    <w:rsid w:val="001705AC"/>
    <w:rsid w:val="00170A94"/>
    <w:rsid w:val="001713BB"/>
    <w:rsid w:val="001718D0"/>
    <w:rsid w:val="00171D17"/>
    <w:rsid w:val="00173042"/>
    <w:rsid w:val="0017327A"/>
    <w:rsid w:val="00173B5D"/>
    <w:rsid w:val="00174C11"/>
    <w:rsid w:val="00175090"/>
    <w:rsid w:val="00176AED"/>
    <w:rsid w:val="00177C30"/>
    <w:rsid w:val="00180E25"/>
    <w:rsid w:val="00181AD5"/>
    <w:rsid w:val="001822D6"/>
    <w:rsid w:val="001824D1"/>
    <w:rsid w:val="00182D6C"/>
    <w:rsid w:val="0018314E"/>
    <w:rsid w:val="001841B0"/>
    <w:rsid w:val="001853F0"/>
    <w:rsid w:val="0018686E"/>
    <w:rsid w:val="0018689E"/>
    <w:rsid w:val="00186918"/>
    <w:rsid w:val="00186E25"/>
    <w:rsid w:val="001874A3"/>
    <w:rsid w:val="001878F6"/>
    <w:rsid w:val="00187B6A"/>
    <w:rsid w:val="0019249F"/>
    <w:rsid w:val="00192A5B"/>
    <w:rsid w:val="00192CF8"/>
    <w:rsid w:val="001933B6"/>
    <w:rsid w:val="00193508"/>
    <w:rsid w:val="00193752"/>
    <w:rsid w:val="001965C2"/>
    <w:rsid w:val="00196677"/>
    <w:rsid w:val="001977D5"/>
    <w:rsid w:val="001A070B"/>
    <w:rsid w:val="001A08FF"/>
    <w:rsid w:val="001A094C"/>
    <w:rsid w:val="001A183C"/>
    <w:rsid w:val="001A2071"/>
    <w:rsid w:val="001A25A1"/>
    <w:rsid w:val="001A3A7C"/>
    <w:rsid w:val="001A4830"/>
    <w:rsid w:val="001A52F1"/>
    <w:rsid w:val="001A5951"/>
    <w:rsid w:val="001A5FAC"/>
    <w:rsid w:val="001A652B"/>
    <w:rsid w:val="001B044D"/>
    <w:rsid w:val="001B13FC"/>
    <w:rsid w:val="001B15B6"/>
    <w:rsid w:val="001B17B0"/>
    <w:rsid w:val="001B1CA9"/>
    <w:rsid w:val="001B32FB"/>
    <w:rsid w:val="001B3BC3"/>
    <w:rsid w:val="001B4001"/>
    <w:rsid w:val="001B4F8C"/>
    <w:rsid w:val="001B659B"/>
    <w:rsid w:val="001B7033"/>
    <w:rsid w:val="001B708E"/>
    <w:rsid w:val="001B72DC"/>
    <w:rsid w:val="001C0BD3"/>
    <w:rsid w:val="001C0CEC"/>
    <w:rsid w:val="001C1BB3"/>
    <w:rsid w:val="001C23E8"/>
    <w:rsid w:val="001C241B"/>
    <w:rsid w:val="001C34DC"/>
    <w:rsid w:val="001C37A9"/>
    <w:rsid w:val="001C389D"/>
    <w:rsid w:val="001C5661"/>
    <w:rsid w:val="001C614F"/>
    <w:rsid w:val="001C650E"/>
    <w:rsid w:val="001C6572"/>
    <w:rsid w:val="001C66BA"/>
    <w:rsid w:val="001C6C7A"/>
    <w:rsid w:val="001C7A02"/>
    <w:rsid w:val="001D1BDA"/>
    <w:rsid w:val="001D1C24"/>
    <w:rsid w:val="001D1F10"/>
    <w:rsid w:val="001D200C"/>
    <w:rsid w:val="001D272D"/>
    <w:rsid w:val="001D2ABB"/>
    <w:rsid w:val="001D372E"/>
    <w:rsid w:val="001D3743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D1D"/>
    <w:rsid w:val="001E028D"/>
    <w:rsid w:val="001E02DB"/>
    <w:rsid w:val="001E0870"/>
    <w:rsid w:val="001E112C"/>
    <w:rsid w:val="001E19B1"/>
    <w:rsid w:val="001E19CB"/>
    <w:rsid w:val="001E1D23"/>
    <w:rsid w:val="001E2050"/>
    <w:rsid w:val="001E2DF7"/>
    <w:rsid w:val="001E36E8"/>
    <w:rsid w:val="001E390B"/>
    <w:rsid w:val="001E399C"/>
    <w:rsid w:val="001E3ABE"/>
    <w:rsid w:val="001E3B64"/>
    <w:rsid w:val="001E4348"/>
    <w:rsid w:val="001E4374"/>
    <w:rsid w:val="001E4987"/>
    <w:rsid w:val="001E4ACC"/>
    <w:rsid w:val="001E5665"/>
    <w:rsid w:val="001E5D78"/>
    <w:rsid w:val="001E71A9"/>
    <w:rsid w:val="001E74A4"/>
    <w:rsid w:val="001F00E3"/>
    <w:rsid w:val="001F06DE"/>
    <w:rsid w:val="001F09BA"/>
    <w:rsid w:val="001F109D"/>
    <w:rsid w:val="001F1E6B"/>
    <w:rsid w:val="001F2087"/>
    <w:rsid w:val="001F27B2"/>
    <w:rsid w:val="001F30BA"/>
    <w:rsid w:val="001F341A"/>
    <w:rsid w:val="001F3909"/>
    <w:rsid w:val="001F39C3"/>
    <w:rsid w:val="001F5488"/>
    <w:rsid w:val="001F5512"/>
    <w:rsid w:val="001F626C"/>
    <w:rsid w:val="001F6F34"/>
    <w:rsid w:val="001F71E4"/>
    <w:rsid w:val="001F7B46"/>
    <w:rsid w:val="001F7C4D"/>
    <w:rsid w:val="002004D3"/>
    <w:rsid w:val="002006E3"/>
    <w:rsid w:val="00200AA7"/>
    <w:rsid w:val="00201225"/>
    <w:rsid w:val="002024BA"/>
    <w:rsid w:val="00202596"/>
    <w:rsid w:val="00203326"/>
    <w:rsid w:val="0020442C"/>
    <w:rsid w:val="00204B67"/>
    <w:rsid w:val="0020634B"/>
    <w:rsid w:val="002071CE"/>
    <w:rsid w:val="002072F3"/>
    <w:rsid w:val="00207C79"/>
    <w:rsid w:val="00207D80"/>
    <w:rsid w:val="00210250"/>
    <w:rsid w:val="00210AB3"/>
    <w:rsid w:val="00211125"/>
    <w:rsid w:val="002113BC"/>
    <w:rsid w:val="002122E4"/>
    <w:rsid w:val="00212630"/>
    <w:rsid w:val="0021291A"/>
    <w:rsid w:val="00212F58"/>
    <w:rsid w:val="00214E25"/>
    <w:rsid w:val="002151E7"/>
    <w:rsid w:val="00215964"/>
    <w:rsid w:val="00215988"/>
    <w:rsid w:val="00215D51"/>
    <w:rsid w:val="00216342"/>
    <w:rsid w:val="00216AE8"/>
    <w:rsid w:val="00217F22"/>
    <w:rsid w:val="00220500"/>
    <w:rsid w:val="002205AB"/>
    <w:rsid w:val="002209D7"/>
    <w:rsid w:val="00220BF6"/>
    <w:rsid w:val="00221594"/>
    <w:rsid w:val="002219F0"/>
    <w:rsid w:val="00221EA9"/>
    <w:rsid w:val="00222AC9"/>
    <w:rsid w:val="00222AD6"/>
    <w:rsid w:val="00223E02"/>
    <w:rsid w:val="00223FDC"/>
    <w:rsid w:val="0022434E"/>
    <w:rsid w:val="002245D6"/>
    <w:rsid w:val="002246B0"/>
    <w:rsid w:val="0022506C"/>
    <w:rsid w:val="00225B69"/>
    <w:rsid w:val="00225CA5"/>
    <w:rsid w:val="00225E3F"/>
    <w:rsid w:val="00226E14"/>
    <w:rsid w:val="002275D2"/>
    <w:rsid w:val="002276AC"/>
    <w:rsid w:val="00231D60"/>
    <w:rsid w:val="00231DAB"/>
    <w:rsid w:val="00232745"/>
    <w:rsid w:val="0023276E"/>
    <w:rsid w:val="0023315F"/>
    <w:rsid w:val="002333B3"/>
    <w:rsid w:val="002357ED"/>
    <w:rsid w:val="00235C06"/>
    <w:rsid w:val="00237506"/>
    <w:rsid w:val="00237A3E"/>
    <w:rsid w:val="00240473"/>
    <w:rsid w:val="002404F4"/>
    <w:rsid w:val="0024120C"/>
    <w:rsid w:val="002415BD"/>
    <w:rsid w:val="00241962"/>
    <w:rsid w:val="002435FD"/>
    <w:rsid w:val="00243F07"/>
    <w:rsid w:val="00244C32"/>
    <w:rsid w:val="00244ED6"/>
    <w:rsid w:val="002454B7"/>
    <w:rsid w:val="00245814"/>
    <w:rsid w:val="002458BE"/>
    <w:rsid w:val="00245CCE"/>
    <w:rsid w:val="00246595"/>
    <w:rsid w:val="00246BED"/>
    <w:rsid w:val="002478A6"/>
    <w:rsid w:val="00250986"/>
    <w:rsid w:val="002512DC"/>
    <w:rsid w:val="00251632"/>
    <w:rsid w:val="00253C2B"/>
    <w:rsid w:val="002542C8"/>
    <w:rsid w:val="0025430D"/>
    <w:rsid w:val="00254398"/>
    <w:rsid w:val="00254416"/>
    <w:rsid w:val="00255226"/>
    <w:rsid w:val="00255B5C"/>
    <w:rsid w:val="00255BDC"/>
    <w:rsid w:val="00255CA7"/>
    <w:rsid w:val="00255E57"/>
    <w:rsid w:val="002575D7"/>
    <w:rsid w:val="002579A7"/>
    <w:rsid w:val="00257A86"/>
    <w:rsid w:val="00257D49"/>
    <w:rsid w:val="00257F80"/>
    <w:rsid w:val="00260116"/>
    <w:rsid w:val="00260424"/>
    <w:rsid w:val="00260CB9"/>
    <w:rsid w:val="00261071"/>
    <w:rsid w:val="00261D36"/>
    <w:rsid w:val="00262996"/>
    <w:rsid w:val="002629DD"/>
    <w:rsid w:val="0026385D"/>
    <w:rsid w:val="00265611"/>
    <w:rsid w:val="00265651"/>
    <w:rsid w:val="002659FE"/>
    <w:rsid w:val="0026615E"/>
    <w:rsid w:val="00266408"/>
    <w:rsid w:val="002668F6"/>
    <w:rsid w:val="00266CA1"/>
    <w:rsid w:val="00266D04"/>
    <w:rsid w:val="00266EF6"/>
    <w:rsid w:val="002679B8"/>
    <w:rsid w:val="00267B88"/>
    <w:rsid w:val="002706D2"/>
    <w:rsid w:val="002707BC"/>
    <w:rsid w:val="00270A09"/>
    <w:rsid w:val="00271981"/>
    <w:rsid w:val="00271CA1"/>
    <w:rsid w:val="00272079"/>
    <w:rsid w:val="00272254"/>
    <w:rsid w:val="00273EBD"/>
    <w:rsid w:val="0027421E"/>
    <w:rsid w:val="002749A5"/>
    <w:rsid w:val="00274AFD"/>
    <w:rsid w:val="00274F83"/>
    <w:rsid w:val="0027520E"/>
    <w:rsid w:val="00275B69"/>
    <w:rsid w:val="0027699C"/>
    <w:rsid w:val="00276A44"/>
    <w:rsid w:val="00277A52"/>
    <w:rsid w:val="00277DDF"/>
    <w:rsid w:val="00280251"/>
    <w:rsid w:val="00280B47"/>
    <w:rsid w:val="002816B9"/>
    <w:rsid w:val="0028193D"/>
    <w:rsid w:val="0028214E"/>
    <w:rsid w:val="0028277B"/>
    <w:rsid w:val="00282812"/>
    <w:rsid w:val="00283C23"/>
    <w:rsid w:val="00286207"/>
    <w:rsid w:val="002863D5"/>
    <w:rsid w:val="00286658"/>
    <w:rsid w:val="0028694F"/>
    <w:rsid w:val="00287A83"/>
    <w:rsid w:val="002903E3"/>
    <w:rsid w:val="00290B20"/>
    <w:rsid w:val="00290B6E"/>
    <w:rsid w:val="002913B8"/>
    <w:rsid w:val="002915B7"/>
    <w:rsid w:val="00291E51"/>
    <w:rsid w:val="002928F7"/>
    <w:rsid w:val="00292D6B"/>
    <w:rsid w:val="002941B6"/>
    <w:rsid w:val="002947C2"/>
    <w:rsid w:val="002959CE"/>
    <w:rsid w:val="00295B7A"/>
    <w:rsid w:val="00295D02"/>
    <w:rsid w:val="00295E28"/>
    <w:rsid w:val="00296CC1"/>
    <w:rsid w:val="00296E6B"/>
    <w:rsid w:val="00297451"/>
    <w:rsid w:val="00297A1A"/>
    <w:rsid w:val="002A2166"/>
    <w:rsid w:val="002A23C5"/>
    <w:rsid w:val="002A2993"/>
    <w:rsid w:val="002A3E86"/>
    <w:rsid w:val="002A4428"/>
    <w:rsid w:val="002A6AA0"/>
    <w:rsid w:val="002B1AF9"/>
    <w:rsid w:val="002B1F8F"/>
    <w:rsid w:val="002B2455"/>
    <w:rsid w:val="002B45AA"/>
    <w:rsid w:val="002B4743"/>
    <w:rsid w:val="002B5B27"/>
    <w:rsid w:val="002B6835"/>
    <w:rsid w:val="002B6BCD"/>
    <w:rsid w:val="002B7B57"/>
    <w:rsid w:val="002C01E3"/>
    <w:rsid w:val="002C1C07"/>
    <w:rsid w:val="002C232C"/>
    <w:rsid w:val="002C3755"/>
    <w:rsid w:val="002C3D43"/>
    <w:rsid w:val="002C43AB"/>
    <w:rsid w:val="002C497E"/>
    <w:rsid w:val="002C4D35"/>
    <w:rsid w:val="002C56D8"/>
    <w:rsid w:val="002C6460"/>
    <w:rsid w:val="002C6938"/>
    <w:rsid w:val="002C6E7C"/>
    <w:rsid w:val="002C6EC6"/>
    <w:rsid w:val="002D071A"/>
    <w:rsid w:val="002D39A1"/>
    <w:rsid w:val="002D4987"/>
    <w:rsid w:val="002D4B4A"/>
    <w:rsid w:val="002D5090"/>
    <w:rsid w:val="002D586C"/>
    <w:rsid w:val="002D5D88"/>
    <w:rsid w:val="002D5E3C"/>
    <w:rsid w:val="002D6363"/>
    <w:rsid w:val="002D65C7"/>
    <w:rsid w:val="002D6BDE"/>
    <w:rsid w:val="002D7685"/>
    <w:rsid w:val="002E0753"/>
    <w:rsid w:val="002E092D"/>
    <w:rsid w:val="002E1055"/>
    <w:rsid w:val="002E17D8"/>
    <w:rsid w:val="002E3C54"/>
    <w:rsid w:val="002E55E4"/>
    <w:rsid w:val="002E719D"/>
    <w:rsid w:val="002E724D"/>
    <w:rsid w:val="002E7D9C"/>
    <w:rsid w:val="002E7FAD"/>
    <w:rsid w:val="002F047E"/>
    <w:rsid w:val="002F05F0"/>
    <w:rsid w:val="002F11FE"/>
    <w:rsid w:val="002F18F1"/>
    <w:rsid w:val="002F269A"/>
    <w:rsid w:val="002F2D3B"/>
    <w:rsid w:val="002F2DF1"/>
    <w:rsid w:val="002F30CA"/>
    <w:rsid w:val="002F32C4"/>
    <w:rsid w:val="002F389A"/>
    <w:rsid w:val="002F41AD"/>
    <w:rsid w:val="002F4C87"/>
    <w:rsid w:val="002F6321"/>
    <w:rsid w:val="002F6F3F"/>
    <w:rsid w:val="002F7041"/>
    <w:rsid w:val="002F744E"/>
    <w:rsid w:val="002F7D4F"/>
    <w:rsid w:val="002F7FD1"/>
    <w:rsid w:val="00300ACD"/>
    <w:rsid w:val="00300FBA"/>
    <w:rsid w:val="0030299D"/>
    <w:rsid w:val="00302FC2"/>
    <w:rsid w:val="00303418"/>
    <w:rsid w:val="00304F87"/>
    <w:rsid w:val="0030598F"/>
    <w:rsid w:val="00306377"/>
    <w:rsid w:val="00306786"/>
    <w:rsid w:val="00306A71"/>
    <w:rsid w:val="00307585"/>
    <w:rsid w:val="00307748"/>
    <w:rsid w:val="00307FED"/>
    <w:rsid w:val="00310844"/>
    <w:rsid w:val="00310A1E"/>
    <w:rsid w:val="00311578"/>
    <w:rsid w:val="00312591"/>
    <w:rsid w:val="00315554"/>
    <w:rsid w:val="003157EA"/>
    <w:rsid w:val="003164EF"/>
    <w:rsid w:val="00316E2C"/>
    <w:rsid w:val="0031729F"/>
    <w:rsid w:val="00320B8D"/>
    <w:rsid w:val="00321B37"/>
    <w:rsid w:val="00322018"/>
    <w:rsid w:val="003235FD"/>
    <w:rsid w:val="00323B07"/>
    <w:rsid w:val="00323EF6"/>
    <w:rsid w:val="0032413B"/>
    <w:rsid w:val="00324EF3"/>
    <w:rsid w:val="00325584"/>
    <w:rsid w:val="003262D8"/>
    <w:rsid w:val="00326780"/>
    <w:rsid w:val="0032793A"/>
    <w:rsid w:val="00327FD3"/>
    <w:rsid w:val="00331251"/>
    <w:rsid w:val="0033133D"/>
    <w:rsid w:val="00331B0D"/>
    <w:rsid w:val="00332A3B"/>
    <w:rsid w:val="00332E63"/>
    <w:rsid w:val="003340DC"/>
    <w:rsid w:val="003343B0"/>
    <w:rsid w:val="003350ED"/>
    <w:rsid w:val="0033529C"/>
    <w:rsid w:val="0033541A"/>
    <w:rsid w:val="00335F81"/>
    <w:rsid w:val="0033686C"/>
    <w:rsid w:val="00340B71"/>
    <w:rsid w:val="00340EBF"/>
    <w:rsid w:val="003411FD"/>
    <w:rsid w:val="003416BE"/>
    <w:rsid w:val="00341876"/>
    <w:rsid w:val="00342B3E"/>
    <w:rsid w:val="003440FD"/>
    <w:rsid w:val="003442B0"/>
    <w:rsid w:val="003451A4"/>
    <w:rsid w:val="003452A9"/>
    <w:rsid w:val="00345E5B"/>
    <w:rsid w:val="0034618E"/>
    <w:rsid w:val="003465C1"/>
    <w:rsid w:val="0034730B"/>
    <w:rsid w:val="003475CD"/>
    <w:rsid w:val="00347818"/>
    <w:rsid w:val="00350F2A"/>
    <w:rsid w:val="00351204"/>
    <w:rsid w:val="003527B2"/>
    <w:rsid w:val="003529B8"/>
    <w:rsid w:val="00352C37"/>
    <w:rsid w:val="00352EED"/>
    <w:rsid w:val="00353751"/>
    <w:rsid w:val="0035466A"/>
    <w:rsid w:val="0035574C"/>
    <w:rsid w:val="0035603D"/>
    <w:rsid w:val="0035625A"/>
    <w:rsid w:val="00356338"/>
    <w:rsid w:val="003566FF"/>
    <w:rsid w:val="00356AE9"/>
    <w:rsid w:val="00356B60"/>
    <w:rsid w:val="00357DC4"/>
    <w:rsid w:val="0036082C"/>
    <w:rsid w:val="00360BB3"/>
    <w:rsid w:val="00360CF3"/>
    <w:rsid w:val="003610D3"/>
    <w:rsid w:val="00361C4C"/>
    <w:rsid w:val="0036338C"/>
    <w:rsid w:val="00363852"/>
    <w:rsid w:val="00363A78"/>
    <w:rsid w:val="00364D7D"/>
    <w:rsid w:val="003650C4"/>
    <w:rsid w:val="00365743"/>
    <w:rsid w:val="00365767"/>
    <w:rsid w:val="00366A81"/>
    <w:rsid w:val="00366B97"/>
    <w:rsid w:val="003674B3"/>
    <w:rsid w:val="00367D19"/>
    <w:rsid w:val="00370158"/>
    <w:rsid w:val="00370245"/>
    <w:rsid w:val="0037105D"/>
    <w:rsid w:val="00371627"/>
    <w:rsid w:val="00372498"/>
    <w:rsid w:val="003728C0"/>
    <w:rsid w:val="00372C70"/>
    <w:rsid w:val="003735E2"/>
    <w:rsid w:val="00373EA6"/>
    <w:rsid w:val="00374A4E"/>
    <w:rsid w:val="00374F90"/>
    <w:rsid w:val="00375734"/>
    <w:rsid w:val="003759C8"/>
    <w:rsid w:val="003765D2"/>
    <w:rsid w:val="00376966"/>
    <w:rsid w:val="00376ED2"/>
    <w:rsid w:val="003778C9"/>
    <w:rsid w:val="0038060E"/>
    <w:rsid w:val="00380621"/>
    <w:rsid w:val="003806B5"/>
    <w:rsid w:val="00382108"/>
    <w:rsid w:val="00382335"/>
    <w:rsid w:val="00382D5F"/>
    <w:rsid w:val="00383A80"/>
    <w:rsid w:val="00384028"/>
    <w:rsid w:val="00385207"/>
    <w:rsid w:val="00385386"/>
    <w:rsid w:val="003865CA"/>
    <w:rsid w:val="00386E67"/>
    <w:rsid w:val="00387E78"/>
    <w:rsid w:val="003901C2"/>
    <w:rsid w:val="003903D3"/>
    <w:rsid w:val="00390E9F"/>
    <w:rsid w:val="00390EAA"/>
    <w:rsid w:val="0039167C"/>
    <w:rsid w:val="00392957"/>
    <w:rsid w:val="00392F29"/>
    <w:rsid w:val="00393614"/>
    <w:rsid w:val="003936F2"/>
    <w:rsid w:val="00393873"/>
    <w:rsid w:val="00394D01"/>
    <w:rsid w:val="0039607A"/>
    <w:rsid w:val="00396825"/>
    <w:rsid w:val="0039753A"/>
    <w:rsid w:val="003A1B19"/>
    <w:rsid w:val="003A4876"/>
    <w:rsid w:val="003A48D5"/>
    <w:rsid w:val="003A4EF0"/>
    <w:rsid w:val="003A5662"/>
    <w:rsid w:val="003A609A"/>
    <w:rsid w:val="003A67B7"/>
    <w:rsid w:val="003A76F1"/>
    <w:rsid w:val="003A7929"/>
    <w:rsid w:val="003A7986"/>
    <w:rsid w:val="003A7BFB"/>
    <w:rsid w:val="003A7CD3"/>
    <w:rsid w:val="003A7E9E"/>
    <w:rsid w:val="003B08C9"/>
    <w:rsid w:val="003B1131"/>
    <w:rsid w:val="003B14D3"/>
    <w:rsid w:val="003B1C9D"/>
    <w:rsid w:val="003B1CAE"/>
    <w:rsid w:val="003B1DB5"/>
    <w:rsid w:val="003B1F56"/>
    <w:rsid w:val="003B2156"/>
    <w:rsid w:val="003B2249"/>
    <w:rsid w:val="003B2FD4"/>
    <w:rsid w:val="003B477E"/>
    <w:rsid w:val="003B5182"/>
    <w:rsid w:val="003B5239"/>
    <w:rsid w:val="003B5923"/>
    <w:rsid w:val="003B5F06"/>
    <w:rsid w:val="003B7022"/>
    <w:rsid w:val="003B7116"/>
    <w:rsid w:val="003B7723"/>
    <w:rsid w:val="003B7D4B"/>
    <w:rsid w:val="003C0DDE"/>
    <w:rsid w:val="003C2545"/>
    <w:rsid w:val="003C3A38"/>
    <w:rsid w:val="003C5101"/>
    <w:rsid w:val="003C5C76"/>
    <w:rsid w:val="003C6879"/>
    <w:rsid w:val="003C6E8A"/>
    <w:rsid w:val="003C7437"/>
    <w:rsid w:val="003D072B"/>
    <w:rsid w:val="003D0774"/>
    <w:rsid w:val="003D1ACD"/>
    <w:rsid w:val="003D1AD3"/>
    <w:rsid w:val="003D22F7"/>
    <w:rsid w:val="003D25F7"/>
    <w:rsid w:val="003D29B9"/>
    <w:rsid w:val="003D37D2"/>
    <w:rsid w:val="003D414F"/>
    <w:rsid w:val="003D4D6C"/>
    <w:rsid w:val="003D4FFC"/>
    <w:rsid w:val="003D508F"/>
    <w:rsid w:val="003D5321"/>
    <w:rsid w:val="003D5C37"/>
    <w:rsid w:val="003D6447"/>
    <w:rsid w:val="003E1296"/>
    <w:rsid w:val="003E162A"/>
    <w:rsid w:val="003E203F"/>
    <w:rsid w:val="003E28A6"/>
    <w:rsid w:val="003E3882"/>
    <w:rsid w:val="003E4724"/>
    <w:rsid w:val="003E4F07"/>
    <w:rsid w:val="003E568E"/>
    <w:rsid w:val="003E5CD9"/>
    <w:rsid w:val="003E67A1"/>
    <w:rsid w:val="003E6A36"/>
    <w:rsid w:val="003F0446"/>
    <w:rsid w:val="003F0DA9"/>
    <w:rsid w:val="003F13F9"/>
    <w:rsid w:val="003F163F"/>
    <w:rsid w:val="003F1884"/>
    <w:rsid w:val="003F1C38"/>
    <w:rsid w:val="003F3945"/>
    <w:rsid w:val="003F4293"/>
    <w:rsid w:val="003F4C6F"/>
    <w:rsid w:val="003F4E30"/>
    <w:rsid w:val="003F509D"/>
    <w:rsid w:val="003F573C"/>
    <w:rsid w:val="00400147"/>
    <w:rsid w:val="00400B8A"/>
    <w:rsid w:val="00400F18"/>
    <w:rsid w:val="00401648"/>
    <w:rsid w:val="00401E1C"/>
    <w:rsid w:val="00402088"/>
    <w:rsid w:val="004029DE"/>
    <w:rsid w:val="0040356F"/>
    <w:rsid w:val="004035EE"/>
    <w:rsid w:val="0040416A"/>
    <w:rsid w:val="00405597"/>
    <w:rsid w:val="00405C55"/>
    <w:rsid w:val="004061CC"/>
    <w:rsid w:val="00406346"/>
    <w:rsid w:val="004065E5"/>
    <w:rsid w:val="00410ABC"/>
    <w:rsid w:val="00410B0A"/>
    <w:rsid w:val="00411E83"/>
    <w:rsid w:val="00412A80"/>
    <w:rsid w:val="00412C67"/>
    <w:rsid w:val="004137BD"/>
    <w:rsid w:val="004138D2"/>
    <w:rsid w:val="00413CB5"/>
    <w:rsid w:val="00414B81"/>
    <w:rsid w:val="00414DE3"/>
    <w:rsid w:val="00415298"/>
    <w:rsid w:val="00415D8B"/>
    <w:rsid w:val="004163E0"/>
    <w:rsid w:val="00417836"/>
    <w:rsid w:val="004201F9"/>
    <w:rsid w:val="0042046F"/>
    <w:rsid w:val="00420DF4"/>
    <w:rsid w:val="00421EB0"/>
    <w:rsid w:val="00422956"/>
    <w:rsid w:val="00422B31"/>
    <w:rsid w:val="00423618"/>
    <w:rsid w:val="004239DF"/>
    <w:rsid w:val="004246C0"/>
    <w:rsid w:val="00425D4A"/>
    <w:rsid w:val="004272E5"/>
    <w:rsid w:val="00427380"/>
    <w:rsid w:val="00430324"/>
    <w:rsid w:val="0043156E"/>
    <w:rsid w:val="00431BEF"/>
    <w:rsid w:val="00432212"/>
    <w:rsid w:val="00432A6B"/>
    <w:rsid w:val="00433E48"/>
    <w:rsid w:val="00434812"/>
    <w:rsid w:val="00434855"/>
    <w:rsid w:val="00434AE1"/>
    <w:rsid w:val="004354E2"/>
    <w:rsid w:val="00436BD2"/>
    <w:rsid w:val="00436F3A"/>
    <w:rsid w:val="00436FD6"/>
    <w:rsid w:val="00437177"/>
    <w:rsid w:val="00437C90"/>
    <w:rsid w:val="00440439"/>
    <w:rsid w:val="0044085B"/>
    <w:rsid w:val="00440C47"/>
    <w:rsid w:val="00440EDD"/>
    <w:rsid w:val="0044198B"/>
    <w:rsid w:val="00441E19"/>
    <w:rsid w:val="004428C3"/>
    <w:rsid w:val="00442DA2"/>
    <w:rsid w:val="00442FA8"/>
    <w:rsid w:val="004431B5"/>
    <w:rsid w:val="00443F0B"/>
    <w:rsid w:val="004442A4"/>
    <w:rsid w:val="00444DA8"/>
    <w:rsid w:val="004453CF"/>
    <w:rsid w:val="00445828"/>
    <w:rsid w:val="00445B93"/>
    <w:rsid w:val="00445CEA"/>
    <w:rsid w:val="004508E8"/>
    <w:rsid w:val="004518E0"/>
    <w:rsid w:val="0045195E"/>
    <w:rsid w:val="00452487"/>
    <w:rsid w:val="00452BB4"/>
    <w:rsid w:val="00453086"/>
    <w:rsid w:val="004549EC"/>
    <w:rsid w:val="00454D5C"/>
    <w:rsid w:val="004569B6"/>
    <w:rsid w:val="00457955"/>
    <w:rsid w:val="00457FF1"/>
    <w:rsid w:val="00461166"/>
    <w:rsid w:val="00461C89"/>
    <w:rsid w:val="00461D1B"/>
    <w:rsid w:val="00461DBE"/>
    <w:rsid w:val="00462232"/>
    <w:rsid w:val="004622F2"/>
    <w:rsid w:val="00462353"/>
    <w:rsid w:val="0046259E"/>
    <w:rsid w:val="00463D83"/>
    <w:rsid w:val="00463EC0"/>
    <w:rsid w:val="0046566A"/>
    <w:rsid w:val="00465AE3"/>
    <w:rsid w:val="0046639A"/>
    <w:rsid w:val="00467D1F"/>
    <w:rsid w:val="00471190"/>
    <w:rsid w:val="004711EF"/>
    <w:rsid w:val="00471F70"/>
    <w:rsid w:val="0047246E"/>
    <w:rsid w:val="00472760"/>
    <w:rsid w:val="00473001"/>
    <w:rsid w:val="00474EEF"/>
    <w:rsid w:val="00475159"/>
    <w:rsid w:val="0047518D"/>
    <w:rsid w:val="0047709C"/>
    <w:rsid w:val="0047795F"/>
    <w:rsid w:val="004819D9"/>
    <w:rsid w:val="004830FB"/>
    <w:rsid w:val="004835A3"/>
    <w:rsid w:val="00485C43"/>
    <w:rsid w:val="00485C7E"/>
    <w:rsid w:val="00485F39"/>
    <w:rsid w:val="00486982"/>
    <w:rsid w:val="004879E3"/>
    <w:rsid w:val="004879F5"/>
    <w:rsid w:val="00487AAB"/>
    <w:rsid w:val="00490145"/>
    <w:rsid w:val="00490287"/>
    <w:rsid w:val="00490F6D"/>
    <w:rsid w:val="00490FAB"/>
    <w:rsid w:val="00491705"/>
    <w:rsid w:val="0049171C"/>
    <w:rsid w:val="00492033"/>
    <w:rsid w:val="00492B50"/>
    <w:rsid w:val="00494FA2"/>
    <w:rsid w:val="00495749"/>
    <w:rsid w:val="00495A00"/>
    <w:rsid w:val="00495E61"/>
    <w:rsid w:val="00497877"/>
    <w:rsid w:val="00497F51"/>
    <w:rsid w:val="004A0A2F"/>
    <w:rsid w:val="004A21D0"/>
    <w:rsid w:val="004A2919"/>
    <w:rsid w:val="004A2F73"/>
    <w:rsid w:val="004A3533"/>
    <w:rsid w:val="004A6954"/>
    <w:rsid w:val="004A72C0"/>
    <w:rsid w:val="004B01C9"/>
    <w:rsid w:val="004B170F"/>
    <w:rsid w:val="004B1D2E"/>
    <w:rsid w:val="004B1EEB"/>
    <w:rsid w:val="004B2D8E"/>
    <w:rsid w:val="004B2F3B"/>
    <w:rsid w:val="004B34BD"/>
    <w:rsid w:val="004B4175"/>
    <w:rsid w:val="004B5067"/>
    <w:rsid w:val="004B5C6A"/>
    <w:rsid w:val="004B73EB"/>
    <w:rsid w:val="004B783F"/>
    <w:rsid w:val="004C3AD6"/>
    <w:rsid w:val="004C53D8"/>
    <w:rsid w:val="004C5872"/>
    <w:rsid w:val="004C58E4"/>
    <w:rsid w:val="004C5D76"/>
    <w:rsid w:val="004C6385"/>
    <w:rsid w:val="004C66F1"/>
    <w:rsid w:val="004C7412"/>
    <w:rsid w:val="004C7937"/>
    <w:rsid w:val="004C7A51"/>
    <w:rsid w:val="004C7F29"/>
    <w:rsid w:val="004D0080"/>
    <w:rsid w:val="004D0D39"/>
    <w:rsid w:val="004D13BD"/>
    <w:rsid w:val="004D3A1A"/>
    <w:rsid w:val="004D3ADB"/>
    <w:rsid w:val="004D3C23"/>
    <w:rsid w:val="004D3FEC"/>
    <w:rsid w:val="004D4538"/>
    <w:rsid w:val="004D4A9F"/>
    <w:rsid w:val="004D4FB6"/>
    <w:rsid w:val="004D572F"/>
    <w:rsid w:val="004D6068"/>
    <w:rsid w:val="004D7A24"/>
    <w:rsid w:val="004D7B5B"/>
    <w:rsid w:val="004E23A7"/>
    <w:rsid w:val="004E2554"/>
    <w:rsid w:val="004E5418"/>
    <w:rsid w:val="004E6B02"/>
    <w:rsid w:val="004E76F5"/>
    <w:rsid w:val="004F0DAF"/>
    <w:rsid w:val="004F16E2"/>
    <w:rsid w:val="004F21EE"/>
    <w:rsid w:val="004F2336"/>
    <w:rsid w:val="004F388F"/>
    <w:rsid w:val="004F403B"/>
    <w:rsid w:val="004F40BE"/>
    <w:rsid w:val="004F6373"/>
    <w:rsid w:val="004F6E37"/>
    <w:rsid w:val="0050036C"/>
    <w:rsid w:val="0050101A"/>
    <w:rsid w:val="00502279"/>
    <w:rsid w:val="005023D0"/>
    <w:rsid w:val="00502710"/>
    <w:rsid w:val="00502C94"/>
    <w:rsid w:val="005030DB"/>
    <w:rsid w:val="00503D5E"/>
    <w:rsid w:val="00503E57"/>
    <w:rsid w:val="00503ECC"/>
    <w:rsid w:val="00505528"/>
    <w:rsid w:val="005059E2"/>
    <w:rsid w:val="00505C31"/>
    <w:rsid w:val="00505CC2"/>
    <w:rsid w:val="00507831"/>
    <w:rsid w:val="00507FFE"/>
    <w:rsid w:val="0051016B"/>
    <w:rsid w:val="00510B56"/>
    <w:rsid w:val="00511CD1"/>
    <w:rsid w:val="00512129"/>
    <w:rsid w:val="00512D6A"/>
    <w:rsid w:val="00513006"/>
    <w:rsid w:val="005135EA"/>
    <w:rsid w:val="00514955"/>
    <w:rsid w:val="00514C5A"/>
    <w:rsid w:val="00514D8A"/>
    <w:rsid w:val="00516146"/>
    <w:rsid w:val="00516384"/>
    <w:rsid w:val="00517B5C"/>
    <w:rsid w:val="00520544"/>
    <w:rsid w:val="005211C4"/>
    <w:rsid w:val="00522156"/>
    <w:rsid w:val="00522C81"/>
    <w:rsid w:val="005234FA"/>
    <w:rsid w:val="00523BFE"/>
    <w:rsid w:val="00524457"/>
    <w:rsid w:val="00524804"/>
    <w:rsid w:val="00524CFF"/>
    <w:rsid w:val="00525BF0"/>
    <w:rsid w:val="00525C2F"/>
    <w:rsid w:val="00526671"/>
    <w:rsid w:val="00530791"/>
    <w:rsid w:val="00531682"/>
    <w:rsid w:val="005332D7"/>
    <w:rsid w:val="005346E8"/>
    <w:rsid w:val="0053569A"/>
    <w:rsid w:val="00536850"/>
    <w:rsid w:val="00537430"/>
    <w:rsid w:val="005374E4"/>
    <w:rsid w:val="005374EF"/>
    <w:rsid w:val="0054064A"/>
    <w:rsid w:val="00540F47"/>
    <w:rsid w:val="00541579"/>
    <w:rsid w:val="00543849"/>
    <w:rsid w:val="0054466D"/>
    <w:rsid w:val="00545F72"/>
    <w:rsid w:val="005468EB"/>
    <w:rsid w:val="0054695B"/>
    <w:rsid w:val="005469DE"/>
    <w:rsid w:val="0054769B"/>
    <w:rsid w:val="00547B37"/>
    <w:rsid w:val="00547C2B"/>
    <w:rsid w:val="00547DFE"/>
    <w:rsid w:val="00550583"/>
    <w:rsid w:val="00550A34"/>
    <w:rsid w:val="00550C47"/>
    <w:rsid w:val="00550FDA"/>
    <w:rsid w:val="00551ED9"/>
    <w:rsid w:val="0055200F"/>
    <w:rsid w:val="00552054"/>
    <w:rsid w:val="00552C55"/>
    <w:rsid w:val="00553677"/>
    <w:rsid w:val="005541AD"/>
    <w:rsid w:val="00554842"/>
    <w:rsid w:val="00554F56"/>
    <w:rsid w:val="00554FBA"/>
    <w:rsid w:val="00555005"/>
    <w:rsid w:val="00555B20"/>
    <w:rsid w:val="00556607"/>
    <w:rsid w:val="00556E2F"/>
    <w:rsid w:val="00556EF2"/>
    <w:rsid w:val="00560265"/>
    <w:rsid w:val="005609EA"/>
    <w:rsid w:val="00561031"/>
    <w:rsid w:val="005610D2"/>
    <w:rsid w:val="00562EDA"/>
    <w:rsid w:val="00563A91"/>
    <w:rsid w:val="00563E2C"/>
    <w:rsid w:val="005662C6"/>
    <w:rsid w:val="00566558"/>
    <w:rsid w:val="00566742"/>
    <w:rsid w:val="00566FFF"/>
    <w:rsid w:val="005677B6"/>
    <w:rsid w:val="0057170A"/>
    <w:rsid w:val="00572570"/>
    <w:rsid w:val="00572A4C"/>
    <w:rsid w:val="00573284"/>
    <w:rsid w:val="00573403"/>
    <w:rsid w:val="00573DD4"/>
    <w:rsid w:val="00574244"/>
    <w:rsid w:val="00574882"/>
    <w:rsid w:val="00575332"/>
    <w:rsid w:val="00575F1E"/>
    <w:rsid w:val="005761F2"/>
    <w:rsid w:val="0058033C"/>
    <w:rsid w:val="005815E2"/>
    <w:rsid w:val="00581A68"/>
    <w:rsid w:val="00581B00"/>
    <w:rsid w:val="0058212C"/>
    <w:rsid w:val="00582FD0"/>
    <w:rsid w:val="005836AF"/>
    <w:rsid w:val="0058454D"/>
    <w:rsid w:val="0058532E"/>
    <w:rsid w:val="005859E5"/>
    <w:rsid w:val="005860D6"/>
    <w:rsid w:val="005864FA"/>
    <w:rsid w:val="00586956"/>
    <w:rsid w:val="00587942"/>
    <w:rsid w:val="005900CB"/>
    <w:rsid w:val="00590164"/>
    <w:rsid w:val="005902F9"/>
    <w:rsid w:val="005915FC"/>
    <w:rsid w:val="00591628"/>
    <w:rsid w:val="005929A6"/>
    <w:rsid w:val="00593BDD"/>
    <w:rsid w:val="005A1B4F"/>
    <w:rsid w:val="005A1F93"/>
    <w:rsid w:val="005A2454"/>
    <w:rsid w:val="005A2A9B"/>
    <w:rsid w:val="005A37C6"/>
    <w:rsid w:val="005A38F9"/>
    <w:rsid w:val="005A3CCD"/>
    <w:rsid w:val="005A3DF9"/>
    <w:rsid w:val="005A5D60"/>
    <w:rsid w:val="005A6911"/>
    <w:rsid w:val="005A6AD0"/>
    <w:rsid w:val="005B05C2"/>
    <w:rsid w:val="005B15C2"/>
    <w:rsid w:val="005B2422"/>
    <w:rsid w:val="005B25EB"/>
    <w:rsid w:val="005B2BDC"/>
    <w:rsid w:val="005B3056"/>
    <w:rsid w:val="005B3177"/>
    <w:rsid w:val="005B4A27"/>
    <w:rsid w:val="005B4C0C"/>
    <w:rsid w:val="005B5541"/>
    <w:rsid w:val="005B5E44"/>
    <w:rsid w:val="005B622A"/>
    <w:rsid w:val="005B6C6F"/>
    <w:rsid w:val="005B700F"/>
    <w:rsid w:val="005B7577"/>
    <w:rsid w:val="005B7CF7"/>
    <w:rsid w:val="005B7F7F"/>
    <w:rsid w:val="005B7FE3"/>
    <w:rsid w:val="005C0023"/>
    <w:rsid w:val="005C0FCA"/>
    <w:rsid w:val="005C107E"/>
    <w:rsid w:val="005C1A47"/>
    <w:rsid w:val="005C25A5"/>
    <w:rsid w:val="005C28BE"/>
    <w:rsid w:val="005C2D51"/>
    <w:rsid w:val="005C319B"/>
    <w:rsid w:val="005C4B21"/>
    <w:rsid w:val="005C4B34"/>
    <w:rsid w:val="005C4B80"/>
    <w:rsid w:val="005C51DD"/>
    <w:rsid w:val="005C5490"/>
    <w:rsid w:val="005C5985"/>
    <w:rsid w:val="005C66F0"/>
    <w:rsid w:val="005C6B9F"/>
    <w:rsid w:val="005C7286"/>
    <w:rsid w:val="005C7699"/>
    <w:rsid w:val="005C782D"/>
    <w:rsid w:val="005C7F18"/>
    <w:rsid w:val="005D01DA"/>
    <w:rsid w:val="005D050E"/>
    <w:rsid w:val="005D0696"/>
    <w:rsid w:val="005D116D"/>
    <w:rsid w:val="005D124A"/>
    <w:rsid w:val="005D1CF3"/>
    <w:rsid w:val="005D2B9B"/>
    <w:rsid w:val="005D59BB"/>
    <w:rsid w:val="005D6233"/>
    <w:rsid w:val="005D6CA2"/>
    <w:rsid w:val="005D725D"/>
    <w:rsid w:val="005D7343"/>
    <w:rsid w:val="005D77CF"/>
    <w:rsid w:val="005D7BD2"/>
    <w:rsid w:val="005D7CC0"/>
    <w:rsid w:val="005E0377"/>
    <w:rsid w:val="005E0BE1"/>
    <w:rsid w:val="005E1C81"/>
    <w:rsid w:val="005E1D8E"/>
    <w:rsid w:val="005E2050"/>
    <w:rsid w:val="005E4410"/>
    <w:rsid w:val="005E4829"/>
    <w:rsid w:val="005E4DC1"/>
    <w:rsid w:val="005E5711"/>
    <w:rsid w:val="005E5E8F"/>
    <w:rsid w:val="005E6A78"/>
    <w:rsid w:val="005F04DA"/>
    <w:rsid w:val="005F0514"/>
    <w:rsid w:val="005F14B2"/>
    <w:rsid w:val="005F1DF7"/>
    <w:rsid w:val="005F1E65"/>
    <w:rsid w:val="005F202B"/>
    <w:rsid w:val="005F2943"/>
    <w:rsid w:val="005F3D66"/>
    <w:rsid w:val="005F554A"/>
    <w:rsid w:val="005F5A62"/>
    <w:rsid w:val="005F5FE1"/>
    <w:rsid w:val="005F6B1E"/>
    <w:rsid w:val="005F6E26"/>
    <w:rsid w:val="005F6E4C"/>
    <w:rsid w:val="006010A4"/>
    <w:rsid w:val="006010D4"/>
    <w:rsid w:val="0060140C"/>
    <w:rsid w:val="00602131"/>
    <w:rsid w:val="006034A7"/>
    <w:rsid w:val="00603E0F"/>
    <w:rsid w:val="00604275"/>
    <w:rsid w:val="00604639"/>
    <w:rsid w:val="00604847"/>
    <w:rsid w:val="00604D12"/>
    <w:rsid w:val="00604D48"/>
    <w:rsid w:val="00606DD8"/>
    <w:rsid w:val="00607C77"/>
    <w:rsid w:val="00607D29"/>
    <w:rsid w:val="00610135"/>
    <w:rsid w:val="00611234"/>
    <w:rsid w:val="0061131E"/>
    <w:rsid w:val="0061247F"/>
    <w:rsid w:val="00612863"/>
    <w:rsid w:val="006134E7"/>
    <w:rsid w:val="00613D72"/>
    <w:rsid w:val="0061448A"/>
    <w:rsid w:val="00614680"/>
    <w:rsid w:val="00614C8A"/>
    <w:rsid w:val="0061502F"/>
    <w:rsid w:val="0061557A"/>
    <w:rsid w:val="0061574F"/>
    <w:rsid w:val="006159E4"/>
    <w:rsid w:val="00617417"/>
    <w:rsid w:val="006177D1"/>
    <w:rsid w:val="0062093A"/>
    <w:rsid w:val="0062095B"/>
    <w:rsid w:val="00621C92"/>
    <w:rsid w:val="0062322C"/>
    <w:rsid w:val="0062373A"/>
    <w:rsid w:val="006249D1"/>
    <w:rsid w:val="00626C0D"/>
    <w:rsid w:val="00627034"/>
    <w:rsid w:val="00627285"/>
    <w:rsid w:val="00627325"/>
    <w:rsid w:val="006274B4"/>
    <w:rsid w:val="0062751C"/>
    <w:rsid w:val="006276A9"/>
    <w:rsid w:val="00631C31"/>
    <w:rsid w:val="0063224E"/>
    <w:rsid w:val="00632DF4"/>
    <w:rsid w:val="00632E8A"/>
    <w:rsid w:val="00632EB5"/>
    <w:rsid w:val="00633CB5"/>
    <w:rsid w:val="006348A6"/>
    <w:rsid w:val="00634B45"/>
    <w:rsid w:val="00634B66"/>
    <w:rsid w:val="00635498"/>
    <w:rsid w:val="006358D6"/>
    <w:rsid w:val="00636230"/>
    <w:rsid w:val="006365C0"/>
    <w:rsid w:val="006368D3"/>
    <w:rsid w:val="00636F00"/>
    <w:rsid w:val="00637A9A"/>
    <w:rsid w:val="00640A85"/>
    <w:rsid w:val="00640D12"/>
    <w:rsid w:val="00640DFF"/>
    <w:rsid w:val="00640EE0"/>
    <w:rsid w:val="00641BD1"/>
    <w:rsid w:val="00642066"/>
    <w:rsid w:val="006424E5"/>
    <w:rsid w:val="00643FC5"/>
    <w:rsid w:val="006446A5"/>
    <w:rsid w:val="00644AE7"/>
    <w:rsid w:val="00644BD6"/>
    <w:rsid w:val="0064558D"/>
    <w:rsid w:val="00646835"/>
    <w:rsid w:val="00646925"/>
    <w:rsid w:val="006472BF"/>
    <w:rsid w:val="00647397"/>
    <w:rsid w:val="006477A0"/>
    <w:rsid w:val="006478F4"/>
    <w:rsid w:val="00647A94"/>
    <w:rsid w:val="00647AF3"/>
    <w:rsid w:val="00647CAE"/>
    <w:rsid w:val="00650700"/>
    <w:rsid w:val="00651140"/>
    <w:rsid w:val="00651465"/>
    <w:rsid w:val="0065228F"/>
    <w:rsid w:val="00652ADC"/>
    <w:rsid w:val="00653279"/>
    <w:rsid w:val="0065463D"/>
    <w:rsid w:val="006550A4"/>
    <w:rsid w:val="006551B4"/>
    <w:rsid w:val="006558F6"/>
    <w:rsid w:val="00656511"/>
    <w:rsid w:val="00656666"/>
    <w:rsid w:val="0065692A"/>
    <w:rsid w:val="00657B8D"/>
    <w:rsid w:val="00657EB8"/>
    <w:rsid w:val="00660409"/>
    <w:rsid w:val="00660948"/>
    <w:rsid w:val="00662717"/>
    <w:rsid w:val="006630AB"/>
    <w:rsid w:val="006632B0"/>
    <w:rsid w:val="006638AC"/>
    <w:rsid w:val="00664234"/>
    <w:rsid w:val="00664591"/>
    <w:rsid w:val="00664901"/>
    <w:rsid w:val="00664F0E"/>
    <w:rsid w:val="00665933"/>
    <w:rsid w:val="00666A8C"/>
    <w:rsid w:val="006673E3"/>
    <w:rsid w:val="006704AC"/>
    <w:rsid w:val="00670DD5"/>
    <w:rsid w:val="00673AA4"/>
    <w:rsid w:val="006740EF"/>
    <w:rsid w:val="006755C2"/>
    <w:rsid w:val="00675884"/>
    <w:rsid w:val="00675F92"/>
    <w:rsid w:val="0067691F"/>
    <w:rsid w:val="00677270"/>
    <w:rsid w:val="006772B6"/>
    <w:rsid w:val="00677371"/>
    <w:rsid w:val="0067751B"/>
    <w:rsid w:val="00681722"/>
    <w:rsid w:val="00681C0A"/>
    <w:rsid w:val="00682042"/>
    <w:rsid w:val="00682A8F"/>
    <w:rsid w:val="00683FFC"/>
    <w:rsid w:val="00684736"/>
    <w:rsid w:val="00684908"/>
    <w:rsid w:val="00685530"/>
    <w:rsid w:val="00685CF7"/>
    <w:rsid w:val="00685D13"/>
    <w:rsid w:val="00686188"/>
    <w:rsid w:val="006876C7"/>
    <w:rsid w:val="006878F3"/>
    <w:rsid w:val="0069068E"/>
    <w:rsid w:val="00690875"/>
    <w:rsid w:val="00690BA3"/>
    <w:rsid w:val="0069121E"/>
    <w:rsid w:val="00691346"/>
    <w:rsid w:val="00691AE8"/>
    <w:rsid w:val="006930A3"/>
    <w:rsid w:val="006933C9"/>
    <w:rsid w:val="0069446A"/>
    <w:rsid w:val="00694D5D"/>
    <w:rsid w:val="00694D61"/>
    <w:rsid w:val="00694E59"/>
    <w:rsid w:val="006955A5"/>
    <w:rsid w:val="006959E7"/>
    <w:rsid w:val="00696F88"/>
    <w:rsid w:val="0069733E"/>
    <w:rsid w:val="0069747C"/>
    <w:rsid w:val="006977CC"/>
    <w:rsid w:val="006A1830"/>
    <w:rsid w:val="006A2B52"/>
    <w:rsid w:val="006A3056"/>
    <w:rsid w:val="006A35BD"/>
    <w:rsid w:val="006A369C"/>
    <w:rsid w:val="006A3874"/>
    <w:rsid w:val="006A46A7"/>
    <w:rsid w:val="006A4A4E"/>
    <w:rsid w:val="006A4BF2"/>
    <w:rsid w:val="006A53A4"/>
    <w:rsid w:val="006A5591"/>
    <w:rsid w:val="006A56DC"/>
    <w:rsid w:val="006A5C86"/>
    <w:rsid w:val="006A60DA"/>
    <w:rsid w:val="006A7836"/>
    <w:rsid w:val="006B06D5"/>
    <w:rsid w:val="006B1CCC"/>
    <w:rsid w:val="006B1FBC"/>
    <w:rsid w:val="006B264B"/>
    <w:rsid w:val="006B3348"/>
    <w:rsid w:val="006B35C6"/>
    <w:rsid w:val="006B3728"/>
    <w:rsid w:val="006B400B"/>
    <w:rsid w:val="006B4C45"/>
    <w:rsid w:val="006B53B5"/>
    <w:rsid w:val="006B5BDC"/>
    <w:rsid w:val="006B65E5"/>
    <w:rsid w:val="006B77EA"/>
    <w:rsid w:val="006C07ED"/>
    <w:rsid w:val="006C10ED"/>
    <w:rsid w:val="006C146A"/>
    <w:rsid w:val="006C252A"/>
    <w:rsid w:val="006C2711"/>
    <w:rsid w:val="006C3804"/>
    <w:rsid w:val="006C3E81"/>
    <w:rsid w:val="006C43FA"/>
    <w:rsid w:val="006C440D"/>
    <w:rsid w:val="006C4B33"/>
    <w:rsid w:val="006C5695"/>
    <w:rsid w:val="006C59F3"/>
    <w:rsid w:val="006C64E5"/>
    <w:rsid w:val="006C69F1"/>
    <w:rsid w:val="006D0DAB"/>
    <w:rsid w:val="006D1AB2"/>
    <w:rsid w:val="006D239C"/>
    <w:rsid w:val="006D25C7"/>
    <w:rsid w:val="006D31C3"/>
    <w:rsid w:val="006D382F"/>
    <w:rsid w:val="006D408E"/>
    <w:rsid w:val="006D4AB5"/>
    <w:rsid w:val="006D55BB"/>
    <w:rsid w:val="006D69F9"/>
    <w:rsid w:val="006D7219"/>
    <w:rsid w:val="006D7D76"/>
    <w:rsid w:val="006E0CC1"/>
    <w:rsid w:val="006E159E"/>
    <w:rsid w:val="006E3403"/>
    <w:rsid w:val="006E3408"/>
    <w:rsid w:val="006E3A53"/>
    <w:rsid w:val="006E3A57"/>
    <w:rsid w:val="006E4AAB"/>
    <w:rsid w:val="006E54E1"/>
    <w:rsid w:val="006E5C1E"/>
    <w:rsid w:val="006E6385"/>
    <w:rsid w:val="006E662D"/>
    <w:rsid w:val="006E6697"/>
    <w:rsid w:val="006E6EEF"/>
    <w:rsid w:val="006E72D4"/>
    <w:rsid w:val="006E73BD"/>
    <w:rsid w:val="006E7F17"/>
    <w:rsid w:val="006F158E"/>
    <w:rsid w:val="006F178B"/>
    <w:rsid w:val="006F1D3C"/>
    <w:rsid w:val="006F1DA9"/>
    <w:rsid w:val="006F2110"/>
    <w:rsid w:val="006F2884"/>
    <w:rsid w:val="006F292F"/>
    <w:rsid w:val="006F2E00"/>
    <w:rsid w:val="006F38FF"/>
    <w:rsid w:val="006F5576"/>
    <w:rsid w:val="006F600E"/>
    <w:rsid w:val="006F65C9"/>
    <w:rsid w:val="006F6B49"/>
    <w:rsid w:val="006F73DC"/>
    <w:rsid w:val="007002D7"/>
    <w:rsid w:val="007003D1"/>
    <w:rsid w:val="00700D3F"/>
    <w:rsid w:val="00700FC3"/>
    <w:rsid w:val="00701041"/>
    <w:rsid w:val="00702B46"/>
    <w:rsid w:val="00702D05"/>
    <w:rsid w:val="00703165"/>
    <w:rsid w:val="007034E5"/>
    <w:rsid w:val="0070391A"/>
    <w:rsid w:val="00703C33"/>
    <w:rsid w:val="0070447D"/>
    <w:rsid w:val="00704900"/>
    <w:rsid w:val="007049BA"/>
    <w:rsid w:val="00704BDA"/>
    <w:rsid w:val="00704DB3"/>
    <w:rsid w:val="0070533D"/>
    <w:rsid w:val="00706532"/>
    <w:rsid w:val="00710577"/>
    <w:rsid w:val="007107AB"/>
    <w:rsid w:val="0071086A"/>
    <w:rsid w:val="00710A82"/>
    <w:rsid w:val="00710E35"/>
    <w:rsid w:val="00710EED"/>
    <w:rsid w:val="00710EFA"/>
    <w:rsid w:val="00710F77"/>
    <w:rsid w:val="00711131"/>
    <w:rsid w:val="00711B33"/>
    <w:rsid w:val="00712196"/>
    <w:rsid w:val="0071377A"/>
    <w:rsid w:val="00713DBF"/>
    <w:rsid w:val="00713F0D"/>
    <w:rsid w:val="00715EA4"/>
    <w:rsid w:val="00715F29"/>
    <w:rsid w:val="00716909"/>
    <w:rsid w:val="00720264"/>
    <w:rsid w:val="00721EE7"/>
    <w:rsid w:val="0072216B"/>
    <w:rsid w:val="0072428F"/>
    <w:rsid w:val="007245D5"/>
    <w:rsid w:val="007246E8"/>
    <w:rsid w:val="00724D7B"/>
    <w:rsid w:val="00725729"/>
    <w:rsid w:val="0072693B"/>
    <w:rsid w:val="00726CE6"/>
    <w:rsid w:val="00730EA3"/>
    <w:rsid w:val="00731071"/>
    <w:rsid w:val="00731270"/>
    <w:rsid w:val="0073218C"/>
    <w:rsid w:val="00732EAB"/>
    <w:rsid w:val="007330D7"/>
    <w:rsid w:val="0073349C"/>
    <w:rsid w:val="0073376A"/>
    <w:rsid w:val="00733FC1"/>
    <w:rsid w:val="007341DF"/>
    <w:rsid w:val="0073466F"/>
    <w:rsid w:val="00734849"/>
    <w:rsid w:val="00734987"/>
    <w:rsid w:val="00734C7F"/>
    <w:rsid w:val="00734FB2"/>
    <w:rsid w:val="0073550C"/>
    <w:rsid w:val="00735A8F"/>
    <w:rsid w:val="0073642E"/>
    <w:rsid w:val="0073666D"/>
    <w:rsid w:val="00736D52"/>
    <w:rsid w:val="00736DF6"/>
    <w:rsid w:val="007372D5"/>
    <w:rsid w:val="007377C4"/>
    <w:rsid w:val="00737D95"/>
    <w:rsid w:val="00740A38"/>
    <w:rsid w:val="00740FC4"/>
    <w:rsid w:val="00742683"/>
    <w:rsid w:val="00742A95"/>
    <w:rsid w:val="0074366F"/>
    <w:rsid w:val="007437AE"/>
    <w:rsid w:val="00743B6B"/>
    <w:rsid w:val="00743EF3"/>
    <w:rsid w:val="0074406F"/>
    <w:rsid w:val="007444F7"/>
    <w:rsid w:val="00744E19"/>
    <w:rsid w:val="0074553D"/>
    <w:rsid w:val="0074553F"/>
    <w:rsid w:val="00746FD1"/>
    <w:rsid w:val="0075063F"/>
    <w:rsid w:val="007507DC"/>
    <w:rsid w:val="00750BE6"/>
    <w:rsid w:val="00751005"/>
    <w:rsid w:val="0075133B"/>
    <w:rsid w:val="00751960"/>
    <w:rsid w:val="00751DBC"/>
    <w:rsid w:val="00751FEE"/>
    <w:rsid w:val="00752222"/>
    <w:rsid w:val="00752609"/>
    <w:rsid w:val="00752990"/>
    <w:rsid w:val="00752B7C"/>
    <w:rsid w:val="00754414"/>
    <w:rsid w:val="00754FA9"/>
    <w:rsid w:val="00755668"/>
    <w:rsid w:val="0075603F"/>
    <w:rsid w:val="00756E3A"/>
    <w:rsid w:val="00757DFE"/>
    <w:rsid w:val="007605E9"/>
    <w:rsid w:val="00760D7B"/>
    <w:rsid w:val="007619AD"/>
    <w:rsid w:val="00761F36"/>
    <w:rsid w:val="00764778"/>
    <w:rsid w:val="00765421"/>
    <w:rsid w:val="0076546D"/>
    <w:rsid w:val="00766479"/>
    <w:rsid w:val="00766A2B"/>
    <w:rsid w:val="007670F0"/>
    <w:rsid w:val="00770C60"/>
    <w:rsid w:val="00771D69"/>
    <w:rsid w:val="007726A7"/>
    <w:rsid w:val="007726F1"/>
    <w:rsid w:val="0077302C"/>
    <w:rsid w:val="007754F9"/>
    <w:rsid w:val="00775C1B"/>
    <w:rsid w:val="00777CCA"/>
    <w:rsid w:val="00780611"/>
    <w:rsid w:val="007810AF"/>
    <w:rsid w:val="00781BEC"/>
    <w:rsid w:val="007826EE"/>
    <w:rsid w:val="007827F7"/>
    <w:rsid w:val="007832CA"/>
    <w:rsid w:val="00783E39"/>
    <w:rsid w:val="0078432E"/>
    <w:rsid w:val="007848B7"/>
    <w:rsid w:val="007857D8"/>
    <w:rsid w:val="00785A27"/>
    <w:rsid w:val="00786000"/>
    <w:rsid w:val="0078603F"/>
    <w:rsid w:val="00786356"/>
    <w:rsid w:val="007863F6"/>
    <w:rsid w:val="00786FB4"/>
    <w:rsid w:val="00787E3B"/>
    <w:rsid w:val="007902D9"/>
    <w:rsid w:val="00790E56"/>
    <w:rsid w:val="00791975"/>
    <w:rsid w:val="00791CB5"/>
    <w:rsid w:val="007923C3"/>
    <w:rsid w:val="00792B3E"/>
    <w:rsid w:val="00792B7C"/>
    <w:rsid w:val="00792C75"/>
    <w:rsid w:val="00793092"/>
    <w:rsid w:val="00793324"/>
    <w:rsid w:val="00793C1D"/>
    <w:rsid w:val="00793E12"/>
    <w:rsid w:val="007941CF"/>
    <w:rsid w:val="007947EF"/>
    <w:rsid w:val="00795146"/>
    <w:rsid w:val="007958B9"/>
    <w:rsid w:val="00795B34"/>
    <w:rsid w:val="00795D15"/>
    <w:rsid w:val="00796B53"/>
    <w:rsid w:val="0079786B"/>
    <w:rsid w:val="00797E04"/>
    <w:rsid w:val="007A0F25"/>
    <w:rsid w:val="007A1B22"/>
    <w:rsid w:val="007A1C55"/>
    <w:rsid w:val="007A1FB0"/>
    <w:rsid w:val="007A2129"/>
    <w:rsid w:val="007A22CE"/>
    <w:rsid w:val="007A2D8C"/>
    <w:rsid w:val="007A3474"/>
    <w:rsid w:val="007A380B"/>
    <w:rsid w:val="007A3B1F"/>
    <w:rsid w:val="007A3F6E"/>
    <w:rsid w:val="007A40EC"/>
    <w:rsid w:val="007A44F5"/>
    <w:rsid w:val="007A4605"/>
    <w:rsid w:val="007A4C89"/>
    <w:rsid w:val="007A4E4B"/>
    <w:rsid w:val="007A5AA9"/>
    <w:rsid w:val="007A616D"/>
    <w:rsid w:val="007A68BF"/>
    <w:rsid w:val="007A7007"/>
    <w:rsid w:val="007A7026"/>
    <w:rsid w:val="007A7A53"/>
    <w:rsid w:val="007A7ACB"/>
    <w:rsid w:val="007B2463"/>
    <w:rsid w:val="007B2F6E"/>
    <w:rsid w:val="007B3431"/>
    <w:rsid w:val="007B34A4"/>
    <w:rsid w:val="007B3E89"/>
    <w:rsid w:val="007B692F"/>
    <w:rsid w:val="007B74A3"/>
    <w:rsid w:val="007B75FE"/>
    <w:rsid w:val="007B7B12"/>
    <w:rsid w:val="007C0740"/>
    <w:rsid w:val="007C103D"/>
    <w:rsid w:val="007C14EE"/>
    <w:rsid w:val="007C1537"/>
    <w:rsid w:val="007C2D23"/>
    <w:rsid w:val="007C4A76"/>
    <w:rsid w:val="007C53D3"/>
    <w:rsid w:val="007C5C32"/>
    <w:rsid w:val="007C5CF0"/>
    <w:rsid w:val="007C61DB"/>
    <w:rsid w:val="007C6201"/>
    <w:rsid w:val="007C7CF6"/>
    <w:rsid w:val="007C7E48"/>
    <w:rsid w:val="007D011A"/>
    <w:rsid w:val="007D1B03"/>
    <w:rsid w:val="007D26C1"/>
    <w:rsid w:val="007D2D68"/>
    <w:rsid w:val="007D2E32"/>
    <w:rsid w:val="007D38AB"/>
    <w:rsid w:val="007D42F7"/>
    <w:rsid w:val="007D55A4"/>
    <w:rsid w:val="007D57C7"/>
    <w:rsid w:val="007D5F98"/>
    <w:rsid w:val="007D6672"/>
    <w:rsid w:val="007D69DB"/>
    <w:rsid w:val="007D6E1E"/>
    <w:rsid w:val="007D7121"/>
    <w:rsid w:val="007D726E"/>
    <w:rsid w:val="007D7353"/>
    <w:rsid w:val="007D77FB"/>
    <w:rsid w:val="007E0487"/>
    <w:rsid w:val="007E0849"/>
    <w:rsid w:val="007E0C31"/>
    <w:rsid w:val="007E0DD3"/>
    <w:rsid w:val="007E0E6F"/>
    <w:rsid w:val="007E28E0"/>
    <w:rsid w:val="007E28E3"/>
    <w:rsid w:val="007E3354"/>
    <w:rsid w:val="007E34E3"/>
    <w:rsid w:val="007E3A89"/>
    <w:rsid w:val="007E3DB5"/>
    <w:rsid w:val="007E3ED4"/>
    <w:rsid w:val="007E5125"/>
    <w:rsid w:val="007E5F5F"/>
    <w:rsid w:val="007E66C3"/>
    <w:rsid w:val="007E6E66"/>
    <w:rsid w:val="007E7153"/>
    <w:rsid w:val="007E7858"/>
    <w:rsid w:val="007F1254"/>
    <w:rsid w:val="007F2CE5"/>
    <w:rsid w:val="007F3907"/>
    <w:rsid w:val="007F3B77"/>
    <w:rsid w:val="007F43AF"/>
    <w:rsid w:val="007F5C28"/>
    <w:rsid w:val="007F6371"/>
    <w:rsid w:val="007F70A4"/>
    <w:rsid w:val="007F72B6"/>
    <w:rsid w:val="007F7471"/>
    <w:rsid w:val="007F750B"/>
    <w:rsid w:val="00801A7B"/>
    <w:rsid w:val="008021B6"/>
    <w:rsid w:val="00802C2D"/>
    <w:rsid w:val="00804A2A"/>
    <w:rsid w:val="00804EC6"/>
    <w:rsid w:val="00805355"/>
    <w:rsid w:val="00805B99"/>
    <w:rsid w:val="00806376"/>
    <w:rsid w:val="00810015"/>
    <w:rsid w:val="00811546"/>
    <w:rsid w:val="00811BDE"/>
    <w:rsid w:val="008124B3"/>
    <w:rsid w:val="00812818"/>
    <w:rsid w:val="008134ED"/>
    <w:rsid w:val="00813673"/>
    <w:rsid w:val="00813E3A"/>
    <w:rsid w:val="008150FA"/>
    <w:rsid w:val="0081522A"/>
    <w:rsid w:val="00816792"/>
    <w:rsid w:val="00817033"/>
    <w:rsid w:val="00817678"/>
    <w:rsid w:val="008200CA"/>
    <w:rsid w:val="008216E6"/>
    <w:rsid w:val="00821975"/>
    <w:rsid w:val="00822CDE"/>
    <w:rsid w:val="00822EB2"/>
    <w:rsid w:val="008238C5"/>
    <w:rsid w:val="00824224"/>
    <w:rsid w:val="00824651"/>
    <w:rsid w:val="008258E0"/>
    <w:rsid w:val="008263F4"/>
    <w:rsid w:val="008300AD"/>
    <w:rsid w:val="00830103"/>
    <w:rsid w:val="00831007"/>
    <w:rsid w:val="008314E4"/>
    <w:rsid w:val="00831A43"/>
    <w:rsid w:val="00831E21"/>
    <w:rsid w:val="008321DA"/>
    <w:rsid w:val="00832BDE"/>
    <w:rsid w:val="00832ED2"/>
    <w:rsid w:val="0083482A"/>
    <w:rsid w:val="00835352"/>
    <w:rsid w:val="00836B47"/>
    <w:rsid w:val="00836D95"/>
    <w:rsid w:val="00837381"/>
    <w:rsid w:val="00837730"/>
    <w:rsid w:val="00837B00"/>
    <w:rsid w:val="00837D26"/>
    <w:rsid w:val="008401D6"/>
    <w:rsid w:val="00840364"/>
    <w:rsid w:val="008407FC"/>
    <w:rsid w:val="00841331"/>
    <w:rsid w:val="0084197B"/>
    <w:rsid w:val="008419A5"/>
    <w:rsid w:val="00841DEF"/>
    <w:rsid w:val="00841E99"/>
    <w:rsid w:val="00842FE0"/>
    <w:rsid w:val="00843FD3"/>
    <w:rsid w:val="008444F9"/>
    <w:rsid w:val="00844EA3"/>
    <w:rsid w:val="00844ED4"/>
    <w:rsid w:val="00844F76"/>
    <w:rsid w:val="0084612D"/>
    <w:rsid w:val="0084720C"/>
    <w:rsid w:val="00847930"/>
    <w:rsid w:val="00847DEC"/>
    <w:rsid w:val="00850B8A"/>
    <w:rsid w:val="00850FF1"/>
    <w:rsid w:val="00851F14"/>
    <w:rsid w:val="0085231D"/>
    <w:rsid w:val="0085248E"/>
    <w:rsid w:val="0085258A"/>
    <w:rsid w:val="008529B4"/>
    <w:rsid w:val="0085352E"/>
    <w:rsid w:val="00853FFE"/>
    <w:rsid w:val="008547AE"/>
    <w:rsid w:val="0085498E"/>
    <w:rsid w:val="00855690"/>
    <w:rsid w:val="00855F51"/>
    <w:rsid w:val="00857A1F"/>
    <w:rsid w:val="00860AE6"/>
    <w:rsid w:val="00860B2A"/>
    <w:rsid w:val="008620E7"/>
    <w:rsid w:val="00862B09"/>
    <w:rsid w:val="00863426"/>
    <w:rsid w:val="008653DE"/>
    <w:rsid w:val="008659F8"/>
    <w:rsid w:val="008666D1"/>
    <w:rsid w:val="00870A83"/>
    <w:rsid w:val="00871492"/>
    <w:rsid w:val="00871FC9"/>
    <w:rsid w:val="00872029"/>
    <w:rsid w:val="0087220C"/>
    <w:rsid w:val="00874211"/>
    <w:rsid w:val="0087439B"/>
    <w:rsid w:val="008752FB"/>
    <w:rsid w:val="00875455"/>
    <w:rsid w:val="00875966"/>
    <w:rsid w:val="00876A06"/>
    <w:rsid w:val="00877764"/>
    <w:rsid w:val="00877A19"/>
    <w:rsid w:val="00877EC0"/>
    <w:rsid w:val="00877F21"/>
    <w:rsid w:val="00880AC6"/>
    <w:rsid w:val="00880D9A"/>
    <w:rsid w:val="0088160F"/>
    <w:rsid w:val="008816D4"/>
    <w:rsid w:val="00881741"/>
    <w:rsid w:val="00881C82"/>
    <w:rsid w:val="008827AD"/>
    <w:rsid w:val="00883486"/>
    <w:rsid w:val="008838E2"/>
    <w:rsid w:val="00883CED"/>
    <w:rsid w:val="00884BBD"/>
    <w:rsid w:val="008863CE"/>
    <w:rsid w:val="00887C45"/>
    <w:rsid w:val="00890CDC"/>
    <w:rsid w:val="00892543"/>
    <w:rsid w:val="00892A58"/>
    <w:rsid w:val="00892CBB"/>
    <w:rsid w:val="0089376D"/>
    <w:rsid w:val="00893D09"/>
    <w:rsid w:val="0089448C"/>
    <w:rsid w:val="00894877"/>
    <w:rsid w:val="00894906"/>
    <w:rsid w:val="00895049"/>
    <w:rsid w:val="0089580A"/>
    <w:rsid w:val="00895822"/>
    <w:rsid w:val="0089582D"/>
    <w:rsid w:val="00896B23"/>
    <w:rsid w:val="008970C1"/>
    <w:rsid w:val="008977C3"/>
    <w:rsid w:val="00897C3C"/>
    <w:rsid w:val="008A038C"/>
    <w:rsid w:val="008A234B"/>
    <w:rsid w:val="008A2363"/>
    <w:rsid w:val="008A26A6"/>
    <w:rsid w:val="008A26C8"/>
    <w:rsid w:val="008A2908"/>
    <w:rsid w:val="008A2B9A"/>
    <w:rsid w:val="008A3368"/>
    <w:rsid w:val="008A3817"/>
    <w:rsid w:val="008A4855"/>
    <w:rsid w:val="008A4A37"/>
    <w:rsid w:val="008A504A"/>
    <w:rsid w:val="008A5419"/>
    <w:rsid w:val="008A5E3E"/>
    <w:rsid w:val="008A6233"/>
    <w:rsid w:val="008A6421"/>
    <w:rsid w:val="008A659F"/>
    <w:rsid w:val="008A6776"/>
    <w:rsid w:val="008A6BD4"/>
    <w:rsid w:val="008A6BDC"/>
    <w:rsid w:val="008B0F35"/>
    <w:rsid w:val="008B11F3"/>
    <w:rsid w:val="008B16D0"/>
    <w:rsid w:val="008B1B00"/>
    <w:rsid w:val="008B22CE"/>
    <w:rsid w:val="008B26F1"/>
    <w:rsid w:val="008B3131"/>
    <w:rsid w:val="008B338B"/>
    <w:rsid w:val="008B35A0"/>
    <w:rsid w:val="008B529D"/>
    <w:rsid w:val="008B7F5D"/>
    <w:rsid w:val="008C021E"/>
    <w:rsid w:val="008C05A9"/>
    <w:rsid w:val="008C1AA5"/>
    <w:rsid w:val="008C1B28"/>
    <w:rsid w:val="008C1CEE"/>
    <w:rsid w:val="008C2514"/>
    <w:rsid w:val="008C3D9A"/>
    <w:rsid w:val="008C3DFD"/>
    <w:rsid w:val="008C4057"/>
    <w:rsid w:val="008C436C"/>
    <w:rsid w:val="008C45BD"/>
    <w:rsid w:val="008C49AC"/>
    <w:rsid w:val="008C57A9"/>
    <w:rsid w:val="008C6315"/>
    <w:rsid w:val="008C695C"/>
    <w:rsid w:val="008C6C97"/>
    <w:rsid w:val="008C7CC9"/>
    <w:rsid w:val="008D0463"/>
    <w:rsid w:val="008D0F24"/>
    <w:rsid w:val="008D169B"/>
    <w:rsid w:val="008D2028"/>
    <w:rsid w:val="008D436F"/>
    <w:rsid w:val="008D4564"/>
    <w:rsid w:val="008D4F01"/>
    <w:rsid w:val="008D4FDA"/>
    <w:rsid w:val="008D7346"/>
    <w:rsid w:val="008D7410"/>
    <w:rsid w:val="008D75FB"/>
    <w:rsid w:val="008E01E5"/>
    <w:rsid w:val="008E07B3"/>
    <w:rsid w:val="008E2662"/>
    <w:rsid w:val="008E3BCB"/>
    <w:rsid w:val="008E40CC"/>
    <w:rsid w:val="008E5397"/>
    <w:rsid w:val="008E5A0F"/>
    <w:rsid w:val="008E5D59"/>
    <w:rsid w:val="008E6C30"/>
    <w:rsid w:val="008E6D6C"/>
    <w:rsid w:val="008E6EF3"/>
    <w:rsid w:val="008F00AF"/>
    <w:rsid w:val="008F118B"/>
    <w:rsid w:val="008F13F7"/>
    <w:rsid w:val="008F1E38"/>
    <w:rsid w:val="008F21B4"/>
    <w:rsid w:val="008F2F6B"/>
    <w:rsid w:val="008F2F81"/>
    <w:rsid w:val="008F4131"/>
    <w:rsid w:val="008F4424"/>
    <w:rsid w:val="008F448A"/>
    <w:rsid w:val="008F48E8"/>
    <w:rsid w:val="008F498F"/>
    <w:rsid w:val="008F4C3C"/>
    <w:rsid w:val="008F4E65"/>
    <w:rsid w:val="008F53DC"/>
    <w:rsid w:val="008F5EC8"/>
    <w:rsid w:val="008F63D5"/>
    <w:rsid w:val="008F67B0"/>
    <w:rsid w:val="008F6D15"/>
    <w:rsid w:val="008F7A87"/>
    <w:rsid w:val="008F7C5D"/>
    <w:rsid w:val="008F7E90"/>
    <w:rsid w:val="008F7F50"/>
    <w:rsid w:val="009008D9"/>
    <w:rsid w:val="00900932"/>
    <w:rsid w:val="00900C40"/>
    <w:rsid w:val="00901A00"/>
    <w:rsid w:val="00901AB7"/>
    <w:rsid w:val="0090204C"/>
    <w:rsid w:val="009033A2"/>
    <w:rsid w:val="009051EF"/>
    <w:rsid w:val="00906E43"/>
    <w:rsid w:val="009112E8"/>
    <w:rsid w:val="00911A11"/>
    <w:rsid w:val="00912326"/>
    <w:rsid w:val="0091369A"/>
    <w:rsid w:val="00913BC7"/>
    <w:rsid w:val="009145CC"/>
    <w:rsid w:val="00914726"/>
    <w:rsid w:val="00914C74"/>
    <w:rsid w:val="00915129"/>
    <w:rsid w:val="0091598F"/>
    <w:rsid w:val="00915BF1"/>
    <w:rsid w:val="0091669B"/>
    <w:rsid w:val="00916997"/>
    <w:rsid w:val="00916ED9"/>
    <w:rsid w:val="0091764F"/>
    <w:rsid w:val="00917FDE"/>
    <w:rsid w:val="00920014"/>
    <w:rsid w:val="0092144F"/>
    <w:rsid w:val="00921A49"/>
    <w:rsid w:val="00921DE6"/>
    <w:rsid w:val="00923581"/>
    <w:rsid w:val="00923D36"/>
    <w:rsid w:val="00924145"/>
    <w:rsid w:val="00924C8B"/>
    <w:rsid w:val="00925E77"/>
    <w:rsid w:val="0092635A"/>
    <w:rsid w:val="009271B9"/>
    <w:rsid w:val="0093032D"/>
    <w:rsid w:val="0093035B"/>
    <w:rsid w:val="0093061F"/>
    <w:rsid w:val="00930A38"/>
    <w:rsid w:val="009317C3"/>
    <w:rsid w:val="00931E9D"/>
    <w:rsid w:val="00932718"/>
    <w:rsid w:val="00932A71"/>
    <w:rsid w:val="0093321B"/>
    <w:rsid w:val="009335ED"/>
    <w:rsid w:val="00933A2D"/>
    <w:rsid w:val="00934920"/>
    <w:rsid w:val="009349A5"/>
    <w:rsid w:val="009350AF"/>
    <w:rsid w:val="00935661"/>
    <w:rsid w:val="00935E4C"/>
    <w:rsid w:val="00936046"/>
    <w:rsid w:val="009361D6"/>
    <w:rsid w:val="00936502"/>
    <w:rsid w:val="00936A27"/>
    <w:rsid w:val="00937D62"/>
    <w:rsid w:val="009427EC"/>
    <w:rsid w:val="009435E6"/>
    <w:rsid w:val="00944791"/>
    <w:rsid w:val="00947783"/>
    <w:rsid w:val="00950D30"/>
    <w:rsid w:val="0095229B"/>
    <w:rsid w:val="009522EF"/>
    <w:rsid w:val="0095234C"/>
    <w:rsid w:val="00953878"/>
    <w:rsid w:val="00953A7B"/>
    <w:rsid w:val="00956143"/>
    <w:rsid w:val="00956922"/>
    <w:rsid w:val="00956ED3"/>
    <w:rsid w:val="00957ADF"/>
    <w:rsid w:val="00960510"/>
    <w:rsid w:val="00960ADF"/>
    <w:rsid w:val="0096101D"/>
    <w:rsid w:val="009621D7"/>
    <w:rsid w:val="0096284C"/>
    <w:rsid w:val="00963662"/>
    <w:rsid w:val="00963A4D"/>
    <w:rsid w:val="00964502"/>
    <w:rsid w:val="00964817"/>
    <w:rsid w:val="009651F7"/>
    <w:rsid w:val="009660DF"/>
    <w:rsid w:val="00966238"/>
    <w:rsid w:val="009665BE"/>
    <w:rsid w:val="0097007B"/>
    <w:rsid w:val="00970CB3"/>
    <w:rsid w:val="00970F79"/>
    <w:rsid w:val="00971280"/>
    <w:rsid w:val="00973B92"/>
    <w:rsid w:val="00973D4E"/>
    <w:rsid w:val="00974092"/>
    <w:rsid w:val="00977056"/>
    <w:rsid w:val="00977FD7"/>
    <w:rsid w:val="009806BA"/>
    <w:rsid w:val="009816BB"/>
    <w:rsid w:val="009824C3"/>
    <w:rsid w:val="00982D05"/>
    <w:rsid w:val="009831C4"/>
    <w:rsid w:val="009845C3"/>
    <w:rsid w:val="009848B8"/>
    <w:rsid w:val="00985C37"/>
    <w:rsid w:val="00985FFE"/>
    <w:rsid w:val="009865DF"/>
    <w:rsid w:val="00986C52"/>
    <w:rsid w:val="00987DF6"/>
    <w:rsid w:val="0099056B"/>
    <w:rsid w:val="00990F25"/>
    <w:rsid w:val="00991450"/>
    <w:rsid w:val="00992728"/>
    <w:rsid w:val="009928DF"/>
    <w:rsid w:val="00993D71"/>
    <w:rsid w:val="00994B39"/>
    <w:rsid w:val="00995867"/>
    <w:rsid w:val="009961C4"/>
    <w:rsid w:val="00996A33"/>
    <w:rsid w:val="00997A1E"/>
    <w:rsid w:val="00997E8B"/>
    <w:rsid w:val="009A0322"/>
    <w:rsid w:val="009A08C9"/>
    <w:rsid w:val="009A13C9"/>
    <w:rsid w:val="009A13EE"/>
    <w:rsid w:val="009A14CE"/>
    <w:rsid w:val="009A23AE"/>
    <w:rsid w:val="009A2BCA"/>
    <w:rsid w:val="009A3404"/>
    <w:rsid w:val="009A351F"/>
    <w:rsid w:val="009A4013"/>
    <w:rsid w:val="009A4FCC"/>
    <w:rsid w:val="009A5201"/>
    <w:rsid w:val="009A59A1"/>
    <w:rsid w:val="009A70B3"/>
    <w:rsid w:val="009A780E"/>
    <w:rsid w:val="009A78F4"/>
    <w:rsid w:val="009B097E"/>
    <w:rsid w:val="009B1168"/>
    <w:rsid w:val="009B16F2"/>
    <w:rsid w:val="009B1A96"/>
    <w:rsid w:val="009B348C"/>
    <w:rsid w:val="009B36B5"/>
    <w:rsid w:val="009B37C2"/>
    <w:rsid w:val="009B3B4E"/>
    <w:rsid w:val="009B4262"/>
    <w:rsid w:val="009B43B6"/>
    <w:rsid w:val="009B43EC"/>
    <w:rsid w:val="009B4836"/>
    <w:rsid w:val="009B6091"/>
    <w:rsid w:val="009B65D0"/>
    <w:rsid w:val="009B6AAF"/>
    <w:rsid w:val="009B710A"/>
    <w:rsid w:val="009C0082"/>
    <w:rsid w:val="009C0C03"/>
    <w:rsid w:val="009C13D4"/>
    <w:rsid w:val="009C23C5"/>
    <w:rsid w:val="009C2445"/>
    <w:rsid w:val="009C313C"/>
    <w:rsid w:val="009C3492"/>
    <w:rsid w:val="009C3558"/>
    <w:rsid w:val="009C3C90"/>
    <w:rsid w:val="009C3F88"/>
    <w:rsid w:val="009C4A88"/>
    <w:rsid w:val="009C4AC1"/>
    <w:rsid w:val="009C5320"/>
    <w:rsid w:val="009C5C1F"/>
    <w:rsid w:val="009C7394"/>
    <w:rsid w:val="009C77EC"/>
    <w:rsid w:val="009D0598"/>
    <w:rsid w:val="009D08E4"/>
    <w:rsid w:val="009D118A"/>
    <w:rsid w:val="009D175C"/>
    <w:rsid w:val="009D184B"/>
    <w:rsid w:val="009D2425"/>
    <w:rsid w:val="009D2961"/>
    <w:rsid w:val="009D2F4B"/>
    <w:rsid w:val="009D3280"/>
    <w:rsid w:val="009D35BD"/>
    <w:rsid w:val="009D35EC"/>
    <w:rsid w:val="009D3691"/>
    <w:rsid w:val="009D3A23"/>
    <w:rsid w:val="009D530B"/>
    <w:rsid w:val="009D5855"/>
    <w:rsid w:val="009D58F3"/>
    <w:rsid w:val="009D61BE"/>
    <w:rsid w:val="009D6CA1"/>
    <w:rsid w:val="009D6EB2"/>
    <w:rsid w:val="009D7320"/>
    <w:rsid w:val="009D7698"/>
    <w:rsid w:val="009D7C8B"/>
    <w:rsid w:val="009E067D"/>
    <w:rsid w:val="009E07C4"/>
    <w:rsid w:val="009E123E"/>
    <w:rsid w:val="009E1400"/>
    <w:rsid w:val="009E257E"/>
    <w:rsid w:val="009E32C6"/>
    <w:rsid w:val="009E4618"/>
    <w:rsid w:val="009E4F63"/>
    <w:rsid w:val="009E6292"/>
    <w:rsid w:val="009E6373"/>
    <w:rsid w:val="009E7474"/>
    <w:rsid w:val="009E7BC3"/>
    <w:rsid w:val="009F0CB4"/>
    <w:rsid w:val="009F140E"/>
    <w:rsid w:val="009F2759"/>
    <w:rsid w:val="009F2B99"/>
    <w:rsid w:val="009F3042"/>
    <w:rsid w:val="009F313C"/>
    <w:rsid w:val="009F3356"/>
    <w:rsid w:val="009F36EE"/>
    <w:rsid w:val="009F3701"/>
    <w:rsid w:val="009F3A11"/>
    <w:rsid w:val="009F5315"/>
    <w:rsid w:val="009F57A3"/>
    <w:rsid w:val="009F6D75"/>
    <w:rsid w:val="009F71DE"/>
    <w:rsid w:val="009F77F9"/>
    <w:rsid w:val="009F795D"/>
    <w:rsid w:val="009F7D42"/>
    <w:rsid w:val="00A00133"/>
    <w:rsid w:val="00A00350"/>
    <w:rsid w:val="00A01457"/>
    <w:rsid w:val="00A017F2"/>
    <w:rsid w:val="00A021D3"/>
    <w:rsid w:val="00A02434"/>
    <w:rsid w:val="00A03765"/>
    <w:rsid w:val="00A040D1"/>
    <w:rsid w:val="00A041D3"/>
    <w:rsid w:val="00A051E3"/>
    <w:rsid w:val="00A05753"/>
    <w:rsid w:val="00A05DA3"/>
    <w:rsid w:val="00A06276"/>
    <w:rsid w:val="00A0723E"/>
    <w:rsid w:val="00A07369"/>
    <w:rsid w:val="00A1011E"/>
    <w:rsid w:val="00A10A06"/>
    <w:rsid w:val="00A10F8F"/>
    <w:rsid w:val="00A111EE"/>
    <w:rsid w:val="00A11A09"/>
    <w:rsid w:val="00A12079"/>
    <w:rsid w:val="00A128B8"/>
    <w:rsid w:val="00A12A64"/>
    <w:rsid w:val="00A12B48"/>
    <w:rsid w:val="00A138BB"/>
    <w:rsid w:val="00A145D0"/>
    <w:rsid w:val="00A14781"/>
    <w:rsid w:val="00A15412"/>
    <w:rsid w:val="00A154CA"/>
    <w:rsid w:val="00A15C99"/>
    <w:rsid w:val="00A16270"/>
    <w:rsid w:val="00A163B8"/>
    <w:rsid w:val="00A1682F"/>
    <w:rsid w:val="00A16C22"/>
    <w:rsid w:val="00A17B89"/>
    <w:rsid w:val="00A20760"/>
    <w:rsid w:val="00A215E8"/>
    <w:rsid w:val="00A217FC"/>
    <w:rsid w:val="00A22A97"/>
    <w:rsid w:val="00A235F9"/>
    <w:rsid w:val="00A2482D"/>
    <w:rsid w:val="00A24852"/>
    <w:rsid w:val="00A24C79"/>
    <w:rsid w:val="00A24F4F"/>
    <w:rsid w:val="00A2588A"/>
    <w:rsid w:val="00A26164"/>
    <w:rsid w:val="00A2629A"/>
    <w:rsid w:val="00A2647A"/>
    <w:rsid w:val="00A268E2"/>
    <w:rsid w:val="00A276C3"/>
    <w:rsid w:val="00A302BF"/>
    <w:rsid w:val="00A31D94"/>
    <w:rsid w:val="00A32706"/>
    <w:rsid w:val="00A32A97"/>
    <w:rsid w:val="00A3316F"/>
    <w:rsid w:val="00A333C2"/>
    <w:rsid w:val="00A33667"/>
    <w:rsid w:val="00A33EDB"/>
    <w:rsid w:val="00A34233"/>
    <w:rsid w:val="00A34BB4"/>
    <w:rsid w:val="00A34BE2"/>
    <w:rsid w:val="00A413CA"/>
    <w:rsid w:val="00A41FA2"/>
    <w:rsid w:val="00A42C7F"/>
    <w:rsid w:val="00A44705"/>
    <w:rsid w:val="00A447FE"/>
    <w:rsid w:val="00A44E90"/>
    <w:rsid w:val="00A45698"/>
    <w:rsid w:val="00A46545"/>
    <w:rsid w:val="00A46559"/>
    <w:rsid w:val="00A46C45"/>
    <w:rsid w:val="00A46CE4"/>
    <w:rsid w:val="00A47897"/>
    <w:rsid w:val="00A47926"/>
    <w:rsid w:val="00A50141"/>
    <w:rsid w:val="00A50373"/>
    <w:rsid w:val="00A503C5"/>
    <w:rsid w:val="00A50530"/>
    <w:rsid w:val="00A51194"/>
    <w:rsid w:val="00A5144B"/>
    <w:rsid w:val="00A52461"/>
    <w:rsid w:val="00A525F9"/>
    <w:rsid w:val="00A53595"/>
    <w:rsid w:val="00A53D8C"/>
    <w:rsid w:val="00A56490"/>
    <w:rsid w:val="00A62109"/>
    <w:rsid w:val="00A62CBF"/>
    <w:rsid w:val="00A62F2E"/>
    <w:rsid w:val="00A63864"/>
    <w:rsid w:val="00A63FAD"/>
    <w:rsid w:val="00A6492D"/>
    <w:rsid w:val="00A65196"/>
    <w:rsid w:val="00A651D8"/>
    <w:rsid w:val="00A65A69"/>
    <w:rsid w:val="00A65EAF"/>
    <w:rsid w:val="00A66092"/>
    <w:rsid w:val="00A662FB"/>
    <w:rsid w:val="00A66377"/>
    <w:rsid w:val="00A66594"/>
    <w:rsid w:val="00A717CE"/>
    <w:rsid w:val="00A71802"/>
    <w:rsid w:val="00A7213C"/>
    <w:rsid w:val="00A72397"/>
    <w:rsid w:val="00A724D4"/>
    <w:rsid w:val="00A72736"/>
    <w:rsid w:val="00A729EE"/>
    <w:rsid w:val="00A72D75"/>
    <w:rsid w:val="00A747D9"/>
    <w:rsid w:val="00A74D3B"/>
    <w:rsid w:val="00A75AF6"/>
    <w:rsid w:val="00A76EE2"/>
    <w:rsid w:val="00A77C0A"/>
    <w:rsid w:val="00A80CEE"/>
    <w:rsid w:val="00A814FC"/>
    <w:rsid w:val="00A81A25"/>
    <w:rsid w:val="00A81AAF"/>
    <w:rsid w:val="00A81E22"/>
    <w:rsid w:val="00A81F40"/>
    <w:rsid w:val="00A8280A"/>
    <w:rsid w:val="00A829FA"/>
    <w:rsid w:val="00A82C1A"/>
    <w:rsid w:val="00A8349E"/>
    <w:rsid w:val="00A83972"/>
    <w:rsid w:val="00A852F6"/>
    <w:rsid w:val="00A8586E"/>
    <w:rsid w:val="00A85AD9"/>
    <w:rsid w:val="00A85D91"/>
    <w:rsid w:val="00A860B5"/>
    <w:rsid w:val="00A86C4D"/>
    <w:rsid w:val="00A874C5"/>
    <w:rsid w:val="00A87D08"/>
    <w:rsid w:val="00A90569"/>
    <w:rsid w:val="00A9099E"/>
    <w:rsid w:val="00A91F62"/>
    <w:rsid w:val="00A921A7"/>
    <w:rsid w:val="00A923E1"/>
    <w:rsid w:val="00A92AAF"/>
    <w:rsid w:val="00A92B3F"/>
    <w:rsid w:val="00A9304C"/>
    <w:rsid w:val="00A937A7"/>
    <w:rsid w:val="00A9447D"/>
    <w:rsid w:val="00A9654E"/>
    <w:rsid w:val="00A9724B"/>
    <w:rsid w:val="00A972C8"/>
    <w:rsid w:val="00AA0276"/>
    <w:rsid w:val="00AA0B1F"/>
    <w:rsid w:val="00AA0E0B"/>
    <w:rsid w:val="00AA14C6"/>
    <w:rsid w:val="00AA1544"/>
    <w:rsid w:val="00AA15F0"/>
    <w:rsid w:val="00AA1876"/>
    <w:rsid w:val="00AA1AE4"/>
    <w:rsid w:val="00AA1D8E"/>
    <w:rsid w:val="00AA202C"/>
    <w:rsid w:val="00AA2AA6"/>
    <w:rsid w:val="00AA3724"/>
    <w:rsid w:val="00AA3E68"/>
    <w:rsid w:val="00AA62E6"/>
    <w:rsid w:val="00AA674B"/>
    <w:rsid w:val="00AA7CE3"/>
    <w:rsid w:val="00AA7F08"/>
    <w:rsid w:val="00AB00E0"/>
    <w:rsid w:val="00AB055B"/>
    <w:rsid w:val="00AB0900"/>
    <w:rsid w:val="00AB2A30"/>
    <w:rsid w:val="00AB2BF7"/>
    <w:rsid w:val="00AB3554"/>
    <w:rsid w:val="00AB36EA"/>
    <w:rsid w:val="00AB44C2"/>
    <w:rsid w:val="00AB552C"/>
    <w:rsid w:val="00AB5591"/>
    <w:rsid w:val="00AB564D"/>
    <w:rsid w:val="00AB66D8"/>
    <w:rsid w:val="00AB68F5"/>
    <w:rsid w:val="00AB6C08"/>
    <w:rsid w:val="00AB7D9B"/>
    <w:rsid w:val="00AC03D4"/>
    <w:rsid w:val="00AC0CA0"/>
    <w:rsid w:val="00AC0D8B"/>
    <w:rsid w:val="00AC1130"/>
    <w:rsid w:val="00AC1C58"/>
    <w:rsid w:val="00AC1EE2"/>
    <w:rsid w:val="00AC244D"/>
    <w:rsid w:val="00AC33AE"/>
    <w:rsid w:val="00AC33B7"/>
    <w:rsid w:val="00AC36CD"/>
    <w:rsid w:val="00AC3922"/>
    <w:rsid w:val="00AC3FD5"/>
    <w:rsid w:val="00AC4048"/>
    <w:rsid w:val="00AC588E"/>
    <w:rsid w:val="00AC6016"/>
    <w:rsid w:val="00AC62C4"/>
    <w:rsid w:val="00AC72B2"/>
    <w:rsid w:val="00AC7788"/>
    <w:rsid w:val="00AD0141"/>
    <w:rsid w:val="00AD01A3"/>
    <w:rsid w:val="00AD1D7A"/>
    <w:rsid w:val="00AD2FE8"/>
    <w:rsid w:val="00AD3782"/>
    <w:rsid w:val="00AD3819"/>
    <w:rsid w:val="00AD39D7"/>
    <w:rsid w:val="00AD57DD"/>
    <w:rsid w:val="00AD6249"/>
    <w:rsid w:val="00AD6743"/>
    <w:rsid w:val="00AE0882"/>
    <w:rsid w:val="00AE0DD0"/>
    <w:rsid w:val="00AE17C7"/>
    <w:rsid w:val="00AE1BD0"/>
    <w:rsid w:val="00AE2537"/>
    <w:rsid w:val="00AE256B"/>
    <w:rsid w:val="00AE2F35"/>
    <w:rsid w:val="00AE323A"/>
    <w:rsid w:val="00AE32F2"/>
    <w:rsid w:val="00AE35D2"/>
    <w:rsid w:val="00AE4218"/>
    <w:rsid w:val="00AE485F"/>
    <w:rsid w:val="00AE51E8"/>
    <w:rsid w:val="00AE526E"/>
    <w:rsid w:val="00AE530C"/>
    <w:rsid w:val="00AE56FC"/>
    <w:rsid w:val="00AE6668"/>
    <w:rsid w:val="00AE667D"/>
    <w:rsid w:val="00AE70B9"/>
    <w:rsid w:val="00AE7F34"/>
    <w:rsid w:val="00AF00D6"/>
    <w:rsid w:val="00AF0535"/>
    <w:rsid w:val="00AF0854"/>
    <w:rsid w:val="00AF08EB"/>
    <w:rsid w:val="00AF0A90"/>
    <w:rsid w:val="00AF1A7A"/>
    <w:rsid w:val="00AF2A70"/>
    <w:rsid w:val="00AF2FB2"/>
    <w:rsid w:val="00AF3579"/>
    <w:rsid w:val="00AF4FB6"/>
    <w:rsid w:val="00AF5B11"/>
    <w:rsid w:val="00AF5DAA"/>
    <w:rsid w:val="00B008DC"/>
    <w:rsid w:val="00B01301"/>
    <w:rsid w:val="00B01914"/>
    <w:rsid w:val="00B029D8"/>
    <w:rsid w:val="00B02AE0"/>
    <w:rsid w:val="00B03C3F"/>
    <w:rsid w:val="00B03C58"/>
    <w:rsid w:val="00B04A82"/>
    <w:rsid w:val="00B04A98"/>
    <w:rsid w:val="00B04ED1"/>
    <w:rsid w:val="00B061BA"/>
    <w:rsid w:val="00B0658C"/>
    <w:rsid w:val="00B07493"/>
    <w:rsid w:val="00B07565"/>
    <w:rsid w:val="00B100C4"/>
    <w:rsid w:val="00B10423"/>
    <w:rsid w:val="00B10A3C"/>
    <w:rsid w:val="00B10B65"/>
    <w:rsid w:val="00B126F5"/>
    <w:rsid w:val="00B13B12"/>
    <w:rsid w:val="00B1432B"/>
    <w:rsid w:val="00B151F4"/>
    <w:rsid w:val="00B1596D"/>
    <w:rsid w:val="00B1640F"/>
    <w:rsid w:val="00B167D7"/>
    <w:rsid w:val="00B169B1"/>
    <w:rsid w:val="00B16AF2"/>
    <w:rsid w:val="00B16EEF"/>
    <w:rsid w:val="00B1716A"/>
    <w:rsid w:val="00B17D5B"/>
    <w:rsid w:val="00B207B4"/>
    <w:rsid w:val="00B22177"/>
    <w:rsid w:val="00B2239A"/>
    <w:rsid w:val="00B224D9"/>
    <w:rsid w:val="00B22F46"/>
    <w:rsid w:val="00B231DB"/>
    <w:rsid w:val="00B23369"/>
    <w:rsid w:val="00B24051"/>
    <w:rsid w:val="00B24D2B"/>
    <w:rsid w:val="00B256B8"/>
    <w:rsid w:val="00B25D5C"/>
    <w:rsid w:val="00B25D5F"/>
    <w:rsid w:val="00B264D8"/>
    <w:rsid w:val="00B26559"/>
    <w:rsid w:val="00B279BA"/>
    <w:rsid w:val="00B27A95"/>
    <w:rsid w:val="00B31897"/>
    <w:rsid w:val="00B3264E"/>
    <w:rsid w:val="00B32AE1"/>
    <w:rsid w:val="00B33D7B"/>
    <w:rsid w:val="00B33DBE"/>
    <w:rsid w:val="00B351BF"/>
    <w:rsid w:val="00B35645"/>
    <w:rsid w:val="00B36ABA"/>
    <w:rsid w:val="00B37330"/>
    <w:rsid w:val="00B37649"/>
    <w:rsid w:val="00B37662"/>
    <w:rsid w:val="00B37799"/>
    <w:rsid w:val="00B377DD"/>
    <w:rsid w:val="00B37F54"/>
    <w:rsid w:val="00B4094F"/>
    <w:rsid w:val="00B41B72"/>
    <w:rsid w:val="00B4257B"/>
    <w:rsid w:val="00B43516"/>
    <w:rsid w:val="00B435A9"/>
    <w:rsid w:val="00B43EC2"/>
    <w:rsid w:val="00B444DF"/>
    <w:rsid w:val="00B458DE"/>
    <w:rsid w:val="00B46D69"/>
    <w:rsid w:val="00B470EF"/>
    <w:rsid w:val="00B47509"/>
    <w:rsid w:val="00B52D2C"/>
    <w:rsid w:val="00B52FFE"/>
    <w:rsid w:val="00B5337D"/>
    <w:rsid w:val="00B55195"/>
    <w:rsid w:val="00B55383"/>
    <w:rsid w:val="00B553BD"/>
    <w:rsid w:val="00B5788D"/>
    <w:rsid w:val="00B60013"/>
    <w:rsid w:val="00B6005B"/>
    <w:rsid w:val="00B60905"/>
    <w:rsid w:val="00B60A05"/>
    <w:rsid w:val="00B60BB8"/>
    <w:rsid w:val="00B610BC"/>
    <w:rsid w:val="00B6280C"/>
    <w:rsid w:val="00B62B5B"/>
    <w:rsid w:val="00B63FC6"/>
    <w:rsid w:val="00B6449F"/>
    <w:rsid w:val="00B645C3"/>
    <w:rsid w:val="00B65B64"/>
    <w:rsid w:val="00B65F77"/>
    <w:rsid w:val="00B660FB"/>
    <w:rsid w:val="00B663F5"/>
    <w:rsid w:val="00B666BC"/>
    <w:rsid w:val="00B66B50"/>
    <w:rsid w:val="00B71150"/>
    <w:rsid w:val="00B72507"/>
    <w:rsid w:val="00B72EDE"/>
    <w:rsid w:val="00B7337D"/>
    <w:rsid w:val="00B73EEC"/>
    <w:rsid w:val="00B74085"/>
    <w:rsid w:val="00B743F1"/>
    <w:rsid w:val="00B74DD2"/>
    <w:rsid w:val="00B74E7B"/>
    <w:rsid w:val="00B7516D"/>
    <w:rsid w:val="00B7527A"/>
    <w:rsid w:val="00B77057"/>
    <w:rsid w:val="00B777FC"/>
    <w:rsid w:val="00B814EE"/>
    <w:rsid w:val="00B815A0"/>
    <w:rsid w:val="00B81F82"/>
    <w:rsid w:val="00B82295"/>
    <w:rsid w:val="00B82750"/>
    <w:rsid w:val="00B82FA8"/>
    <w:rsid w:val="00B83694"/>
    <w:rsid w:val="00B83EAB"/>
    <w:rsid w:val="00B83FF6"/>
    <w:rsid w:val="00B84179"/>
    <w:rsid w:val="00B84388"/>
    <w:rsid w:val="00B845D3"/>
    <w:rsid w:val="00B8604B"/>
    <w:rsid w:val="00B9129A"/>
    <w:rsid w:val="00B91DDC"/>
    <w:rsid w:val="00B925D4"/>
    <w:rsid w:val="00B94204"/>
    <w:rsid w:val="00B9426E"/>
    <w:rsid w:val="00B9429D"/>
    <w:rsid w:val="00B958D8"/>
    <w:rsid w:val="00B95926"/>
    <w:rsid w:val="00B95E0B"/>
    <w:rsid w:val="00B973B5"/>
    <w:rsid w:val="00B97422"/>
    <w:rsid w:val="00B974D2"/>
    <w:rsid w:val="00B97DD3"/>
    <w:rsid w:val="00BA105E"/>
    <w:rsid w:val="00BA27FC"/>
    <w:rsid w:val="00BA3D64"/>
    <w:rsid w:val="00BA4225"/>
    <w:rsid w:val="00BA45F3"/>
    <w:rsid w:val="00BA47B7"/>
    <w:rsid w:val="00BA50D4"/>
    <w:rsid w:val="00BA55DD"/>
    <w:rsid w:val="00BA79DE"/>
    <w:rsid w:val="00BA7A62"/>
    <w:rsid w:val="00BA7DCA"/>
    <w:rsid w:val="00BB0052"/>
    <w:rsid w:val="00BB0A30"/>
    <w:rsid w:val="00BB1D19"/>
    <w:rsid w:val="00BB2161"/>
    <w:rsid w:val="00BB23AC"/>
    <w:rsid w:val="00BB2554"/>
    <w:rsid w:val="00BB2557"/>
    <w:rsid w:val="00BB36A6"/>
    <w:rsid w:val="00BB3B49"/>
    <w:rsid w:val="00BB442E"/>
    <w:rsid w:val="00BB50F1"/>
    <w:rsid w:val="00BB5112"/>
    <w:rsid w:val="00BB62DA"/>
    <w:rsid w:val="00BB70E7"/>
    <w:rsid w:val="00BB7CEF"/>
    <w:rsid w:val="00BB7F9D"/>
    <w:rsid w:val="00BC059F"/>
    <w:rsid w:val="00BC1714"/>
    <w:rsid w:val="00BC1C4B"/>
    <w:rsid w:val="00BC218D"/>
    <w:rsid w:val="00BC246D"/>
    <w:rsid w:val="00BC25CA"/>
    <w:rsid w:val="00BC2637"/>
    <w:rsid w:val="00BC2CDD"/>
    <w:rsid w:val="00BC38B3"/>
    <w:rsid w:val="00BC3982"/>
    <w:rsid w:val="00BC3A99"/>
    <w:rsid w:val="00BC4C1F"/>
    <w:rsid w:val="00BC5C68"/>
    <w:rsid w:val="00BC626B"/>
    <w:rsid w:val="00BC65F1"/>
    <w:rsid w:val="00BC6942"/>
    <w:rsid w:val="00BC763C"/>
    <w:rsid w:val="00BC7B0E"/>
    <w:rsid w:val="00BD0AAE"/>
    <w:rsid w:val="00BD10F6"/>
    <w:rsid w:val="00BD1FC7"/>
    <w:rsid w:val="00BD2087"/>
    <w:rsid w:val="00BD2345"/>
    <w:rsid w:val="00BD293D"/>
    <w:rsid w:val="00BD3AF3"/>
    <w:rsid w:val="00BD3B8E"/>
    <w:rsid w:val="00BD476A"/>
    <w:rsid w:val="00BD496D"/>
    <w:rsid w:val="00BD5790"/>
    <w:rsid w:val="00BD59BE"/>
    <w:rsid w:val="00BD5ECA"/>
    <w:rsid w:val="00BD7070"/>
    <w:rsid w:val="00BD7480"/>
    <w:rsid w:val="00BE04C7"/>
    <w:rsid w:val="00BE0779"/>
    <w:rsid w:val="00BE0A81"/>
    <w:rsid w:val="00BE1AFD"/>
    <w:rsid w:val="00BE277C"/>
    <w:rsid w:val="00BE38EA"/>
    <w:rsid w:val="00BE40E7"/>
    <w:rsid w:val="00BE56DC"/>
    <w:rsid w:val="00BE6F51"/>
    <w:rsid w:val="00BE70CC"/>
    <w:rsid w:val="00BE73AA"/>
    <w:rsid w:val="00BE7F5C"/>
    <w:rsid w:val="00BF18C7"/>
    <w:rsid w:val="00BF3052"/>
    <w:rsid w:val="00BF3DD1"/>
    <w:rsid w:val="00BF668A"/>
    <w:rsid w:val="00BF6B8A"/>
    <w:rsid w:val="00C0008A"/>
    <w:rsid w:val="00C01568"/>
    <w:rsid w:val="00C02611"/>
    <w:rsid w:val="00C03D11"/>
    <w:rsid w:val="00C0443F"/>
    <w:rsid w:val="00C04B37"/>
    <w:rsid w:val="00C058F0"/>
    <w:rsid w:val="00C05999"/>
    <w:rsid w:val="00C05B24"/>
    <w:rsid w:val="00C06DF4"/>
    <w:rsid w:val="00C07A1B"/>
    <w:rsid w:val="00C10B20"/>
    <w:rsid w:val="00C10BB2"/>
    <w:rsid w:val="00C127B9"/>
    <w:rsid w:val="00C127DA"/>
    <w:rsid w:val="00C13340"/>
    <w:rsid w:val="00C13B9C"/>
    <w:rsid w:val="00C14C0B"/>
    <w:rsid w:val="00C16991"/>
    <w:rsid w:val="00C17643"/>
    <w:rsid w:val="00C204A9"/>
    <w:rsid w:val="00C2080B"/>
    <w:rsid w:val="00C20901"/>
    <w:rsid w:val="00C214DC"/>
    <w:rsid w:val="00C2151F"/>
    <w:rsid w:val="00C23D90"/>
    <w:rsid w:val="00C23F5B"/>
    <w:rsid w:val="00C24C80"/>
    <w:rsid w:val="00C258BF"/>
    <w:rsid w:val="00C302A4"/>
    <w:rsid w:val="00C305F1"/>
    <w:rsid w:val="00C30DCD"/>
    <w:rsid w:val="00C31680"/>
    <w:rsid w:val="00C327C6"/>
    <w:rsid w:val="00C32C20"/>
    <w:rsid w:val="00C32FE0"/>
    <w:rsid w:val="00C33EA2"/>
    <w:rsid w:val="00C3471C"/>
    <w:rsid w:val="00C34C17"/>
    <w:rsid w:val="00C34EEC"/>
    <w:rsid w:val="00C358D9"/>
    <w:rsid w:val="00C35942"/>
    <w:rsid w:val="00C35AC5"/>
    <w:rsid w:val="00C36E28"/>
    <w:rsid w:val="00C379A7"/>
    <w:rsid w:val="00C418EF"/>
    <w:rsid w:val="00C41D95"/>
    <w:rsid w:val="00C4283F"/>
    <w:rsid w:val="00C43D1B"/>
    <w:rsid w:val="00C45A95"/>
    <w:rsid w:val="00C46816"/>
    <w:rsid w:val="00C46D24"/>
    <w:rsid w:val="00C51773"/>
    <w:rsid w:val="00C520C5"/>
    <w:rsid w:val="00C5224A"/>
    <w:rsid w:val="00C525C7"/>
    <w:rsid w:val="00C52639"/>
    <w:rsid w:val="00C52E23"/>
    <w:rsid w:val="00C545D2"/>
    <w:rsid w:val="00C54B26"/>
    <w:rsid w:val="00C55CAF"/>
    <w:rsid w:val="00C56455"/>
    <w:rsid w:val="00C57060"/>
    <w:rsid w:val="00C57573"/>
    <w:rsid w:val="00C60565"/>
    <w:rsid w:val="00C60843"/>
    <w:rsid w:val="00C61411"/>
    <w:rsid w:val="00C6180C"/>
    <w:rsid w:val="00C62217"/>
    <w:rsid w:val="00C6280F"/>
    <w:rsid w:val="00C62B1B"/>
    <w:rsid w:val="00C62FB4"/>
    <w:rsid w:val="00C634B9"/>
    <w:rsid w:val="00C636E0"/>
    <w:rsid w:val="00C63AE3"/>
    <w:rsid w:val="00C63E71"/>
    <w:rsid w:val="00C64439"/>
    <w:rsid w:val="00C65B3E"/>
    <w:rsid w:val="00C67D98"/>
    <w:rsid w:val="00C70619"/>
    <w:rsid w:val="00C70FAD"/>
    <w:rsid w:val="00C7131E"/>
    <w:rsid w:val="00C74791"/>
    <w:rsid w:val="00C75874"/>
    <w:rsid w:val="00C76DD7"/>
    <w:rsid w:val="00C7749E"/>
    <w:rsid w:val="00C779E5"/>
    <w:rsid w:val="00C80B13"/>
    <w:rsid w:val="00C8130A"/>
    <w:rsid w:val="00C813EF"/>
    <w:rsid w:val="00C81CA1"/>
    <w:rsid w:val="00C82413"/>
    <w:rsid w:val="00C82447"/>
    <w:rsid w:val="00C8285E"/>
    <w:rsid w:val="00C8299C"/>
    <w:rsid w:val="00C8301E"/>
    <w:rsid w:val="00C83033"/>
    <w:rsid w:val="00C836DF"/>
    <w:rsid w:val="00C83C22"/>
    <w:rsid w:val="00C844F7"/>
    <w:rsid w:val="00C8485F"/>
    <w:rsid w:val="00C85254"/>
    <w:rsid w:val="00C858D0"/>
    <w:rsid w:val="00C85F84"/>
    <w:rsid w:val="00C862D2"/>
    <w:rsid w:val="00C87160"/>
    <w:rsid w:val="00C8740E"/>
    <w:rsid w:val="00C877A0"/>
    <w:rsid w:val="00C90A33"/>
    <w:rsid w:val="00C90EDB"/>
    <w:rsid w:val="00C918DD"/>
    <w:rsid w:val="00C91DB5"/>
    <w:rsid w:val="00C91ED5"/>
    <w:rsid w:val="00C92548"/>
    <w:rsid w:val="00C92698"/>
    <w:rsid w:val="00C9271D"/>
    <w:rsid w:val="00C94BF2"/>
    <w:rsid w:val="00C94D09"/>
    <w:rsid w:val="00C9533C"/>
    <w:rsid w:val="00C9779D"/>
    <w:rsid w:val="00CA1A4B"/>
    <w:rsid w:val="00CA20F4"/>
    <w:rsid w:val="00CA2C40"/>
    <w:rsid w:val="00CA2C91"/>
    <w:rsid w:val="00CA2CC7"/>
    <w:rsid w:val="00CA2CDD"/>
    <w:rsid w:val="00CA2EC3"/>
    <w:rsid w:val="00CA39C1"/>
    <w:rsid w:val="00CA3CF7"/>
    <w:rsid w:val="00CA495F"/>
    <w:rsid w:val="00CA4ECB"/>
    <w:rsid w:val="00CA58B0"/>
    <w:rsid w:val="00CA599D"/>
    <w:rsid w:val="00CA5F1E"/>
    <w:rsid w:val="00CA73EE"/>
    <w:rsid w:val="00CA7927"/>
    <w:rsid w:val="00CA7A66"/>
    <w:rsid w:val="00CB0608"/>
    <w:rsid w:val="00CB0E08"/>
    <w:rsid w:val="00CB1466"/>
    <w:rsid w:val="00CB2685"/>
    <w:rsid w:val="00CB435F"/>
    <w:rsid w:val="00CB4E56"/>
    <w:rsid w:val="00CB5115"/>
    <w:rsid w:val="00CB51E8"/>
    <w:rsid w:val="00CB5D13"/>
    <w:rsid w:val="00CB702A"/>
    <w:rsid w:val="00CB7D59"/>
    <w:rsid w:val="00CC04B8"/>
    <w:rsid w:val="00CC1041"/>
    <w:rsid w:val="00CC15FB"/>
    <w:rsid w:val="00CC1B2D"/>
    <w:rsid w:val="00CC1F35"/>
    <w:rsid w:val="00CC268C"/>
    <w:rsid w:val="00CC3588"/>
    <w:rsid w:val="00CC4182"/>
    <w:rsid w:val="00CC4EBE"/>
    <w:rsid w:val="00CC646C"/>
    <w:rsid w:val="00CC693F"/>
    <w:rsid w:val="00CC6E0B"/>
    <w:rsid w:val="00CD036C"/>
    <w:rsid w:val="00CD07D4"/>
    <w:rsid w:val="00CD117B"/>
    <w:rsid w:val="00CD11E1"/>
    <w:rsid w:val="00CD1A6C"/>
    <w:rsid w:val="00CD368F"/>
    <w:rsid w:val="00CD36C5"/>
    <w:rsid w:val="00CD406D"/>
    <w:rsid w:val="00CD4771"/>
    <w:rsid w:val="00CD5023"/>
    <w:rsid w:val="00CD52E7"/>
    <w:rsid w:val="00CD558C"/>
    <w:rsid w:val="00CD55E9"/>
    <w:rsid w:val="00CD5D6C"/>
    <w:rsid w:val="00CD6272"/>
    <w:rsid w:val="00CD6949"/>
    <w:rsid w:val="00CE03F4"/>
    <w:rsid w:val="00CE058B"/>
    <w:rsid w:val="00CE05F0"/>
    <w:rsid w:val="00CE0A06"/>
    <w:rsid w:val="00CE0FDE"/>
    <w:rsid w:val="00CE1B85"/>
    <w:rsid w:val="00CE5F3A"/>
    <w:rsid w:val="00CE72B9"/>
    <w:rsid w:val="00CE752E"/>
    <w:rsid w:val="00CF0CC0"/>
    <w:rsid w:val="00CF1715"/>
    <w:rsid w:val="00CF2558"/>
    <w:rsid w:val="00CF28A3"/>
    <w:rsid w:val="00CF4894"/>
    <w:rsid w:val="00CF4949"/>
    <w:rsid w:val="00CF5534"/>
    <w:rsid w:val="00CF681C"/>
    <w:rsid w:val="00CF692C"/>
    <w:rsid w:val="00CF69D9"/>
    <w:rsid w:val="00CF7CBF"/>
    <w:rsid w:val="00CF7DD7"/>
    <w:rsid w:val="00D01453"/>
    <w:rsid w:val="00D017E5"/>
    <w:rsid w:val="00D027FD"/>
    <w:rsid w:val="00D03014"/>
    <w:rsid w:val="00D03243"/>
    <w:rsid w:val="00D0477B"/>
    <w:rsid w:val="00D04A14"/>
    <w:rsid w:val="00D05509"/>
    <w:rsid w:val="00D05A4D"/>
    <w:rsid w:val="00D05EAC"/>
    <w:rsid w:val="00D06169"/>
    <w:rsid w:val="00D064E2"/>
    <w:rsid w:val="00D06FAD"/>
    <w:rsid w:val="00D072DA"/>
    <w:rsid w:val="00D1029E"/>
    <w:rsid w:val="00D10E06"/>
    <w:rsid w:val="00D11012"/>
    <w:rsid w:val="00D11353"/>
    <w:rsid w:val="00D114B5"/>
    <w:rsid w:val="00D11D18"/>
    <w:rsid w:val="00D11E2A"/>
    <w:rsid w:val="00D120F3"/>
    <w:rsid w:val="00D1359D"/>
    <w:rsid w:val="00D1385F"/>
    <w:rsid w:val="00D13906"/>
    <w:rsid w:val="00D13A9C"/>
    <w:rsid w:val="00D150A0"/>
    <w:rsid w:val="00D154C1"/>
    <w:rsid w:val="00D15716"/>
    <w:rsid w:val="00D15B27"/>
    <w:rsid w:val="00D15C5C"/>
    <w:rsid w:val="00D1682C"/>
    <w:rsid w:val="00D176E9"/>
    <w:rsid w:val="00D17D95"/>
    <w:rsid w:val="00D17FC8"/>
    <w:rsid w:val="00D231ED"/>
    <w:rsid w:val="00D237B4"/>
    <w:rsid w:val="00D23881"/>
    <w:rsid w:val="00D23C52"/>
    <w:rsid w:val="00D23E5B"/>
    <w:rsid w:val="00D252F0"/>
    <w:rsid w:val="00D25618"/>
    <w:rsid w:val="00D26A8F"/>
    <w:rsid w:val="00D26E15"/>
    <w:rsid w:val="00D26E94"/>
    <w:rsid w:val="00D27340"/>
    <w:rsid w:val="00D302B5"/>
    <w:rsid w:val="00D3085D"/>
    <w:rsid w:val="00D3176D"/>
    <w:rsid w:val="00D31AEA"/>
    <w:rsid w:val="00D328AB"/>
    <w:rsid w:val="00D32A5E"/>
    <w:rsid w:val="00D32BB2"/>
    <w:rsid w:val="00D34131"/>
    <w:rsid w:val="00D3427A"/>
    <w:rsid w:val="00D34AF5"/>
    <w:rsid w:val="00D35EF1"/>
    <w:rsid w:val="00D36495"/>
    <w:rsid w:val="00D36762"/>
    <w:rsid w:val="00D37104"/>
    <w:rsid w:val="00D41A63"/>
    <w:rsid w:val="00D41FE7"/>
    <w:rsid w:val="00D44D3F"/>
    <w:rsid w:val="00D461CD"/>
    <w:rsid w:val="00D46F0A"/>
    <w:rsid w:val="00D50995"/>
    <w:rsid w:val="00D51743"/>
    <w:rsid w:val="00D51DBD"/>
    <w:rsid w:val="00D52300"/>
    <w:rsid w:val="00D5323A"/>
    <w:rsid w:val="00D53AB3"/>
    <w:rsid w:val="00D53BBC"/>
    <w:rsid w:val="00D53DED"/>
    <w:rsid w:val="00D550C3"/>
    <w:rsid w:val="00D5549A"/>
    <w:rsid w:val="00D55C6C"/>
    <w:rsid w:val="00D55EBE"/>
    <w:rsid w:val="00D56D26"/>
    <w:rsid w:val="00D609EF"/>
    <w:rsid w:val="00D61673"/>
    <w:rsid w:val="00D62160"/>
    <w:rsid w:val="00D628A0"/>
    <w:rsid w:val="00D63556"/>
    <w:rsid w:val="00D63FD8"/>
    <w:rsid w:val="00D6487E"/>
    <w:rsid w:val="00D65443"/>
    <w:rsid w:val="00D665E5"/>
    <w:rsid w:val="00D666A6"/>
    <w:rsid w:val="00D67548"/>
    <w:rsid w:val="00D6782A"/>
    <w:rsid w:val="00D67E90"/>
    <w:rsid w:val="00D70917"/>
    <w:rsid w:val="00D713FF"/>
    <w:rsid w:val="00D71DDC"/>
    <w:rsid w:val="00D72A09"/>
    <w:rsid w:val="00D72A88"/>
    <w:rsid w:val="00D72CBB"/>
    <w:rsid w:val="00D72F84"/>
    <w:rsid w:val="00D72FAC"/>
    <w:rsid w:val="00D73018"/>
    <w:rsid w:val="00D74A58"/>
    <w:rsid w:val="00D750B7"/>
    <w:rsid w:val="00D7520C"/>
    <w:rsid w:val="00D75376"/>
    <w:rsid w:val="00D75FB2"/>
    <w:rsid w:val="00D76AC9"/>
    <w:rsid w:val="00D77849"/>
    <w:rsid w:val="00D8001F"/>
    <w:rsid w:val="00D807BD"/>
    <w:rsid w:val="00D8131C"/>
    <w:rsid w:val="00D819A9"/>
    <w:rsid w:val="00D8230F"/>
    <w:rsid w:val="00D8278B"/>
    <w:rsid w:val="00D82827"/>
    <w:rsid w:val="00D828DF"/>
    <w:rsid w:val="00D83D14"/>
    <w:rsid w:val="00D8410B"/>
    <w:rsid w:val="00D84F5D"/>
    <w:rsid w:val="00D85402"/>
    <w:rsid w:val="00D87C7C"/>
    <w:rsid w:val="00D9370A"/>
    <w:rsid w:val="00D9496A"/>
    <w:rsid w:val="00D94BAE"/>
    <w:rsid w:val="00D95A78"/>
    <w:rsid w:val="00D966C2"/>
    <w:rsid w:val="00D97B77"/>
    <w:rsid w:val="00DA1C91"/>
    <w:rsid w:val="00DA2824"/>
    <w:rsid w:val="00DA29C8"/>
    <w:rsid w:val="00DA2ACA"/>
    <w:rsid w:val="00DA2EFE"/>
    <w:rsid w:val="00DA3646"/>
    <w:rsid w:val="00DA42A6"/>
    <w:rsid w:val="00DA42F2"/>
    <w:rsid w:val="00DA42F4"/>
    <w:rsid w:val="00DA44D3"/>
    <w:rsid w:val="00DA5749"/>
    <w:rsid w:val="00DA5A6D"/>
    <w:rsid w:val="00DA5C4C"/>
    <w:rsid w:val="00DA67AD"/>
    <w:rsid w:val="00DA714F"/>
    <w:rsid w:val="00DA79DA"/>
    <w:rsid w:val="00DA7BDA"/>
    <w:rsid w:val="00DA7DA9"/>
    <w:rsid w:val="00DB03CE"/>
    <w:rsid w:val="00DB1015"/>
    <w:rsid w:val="00DB1120"/>
    <w:rsid w:val="00DB228B"/>
    <w:rsid w:val="00DB235B"/>
    <w:rsid w:val="00DB242E"/>
    <w:rsid w:val="00DB249D"/>
    <w:rsid w:val="00DB2F33"/>
    <w:rsid w:val="00DB3073"/>
    <w:rsid w:val="00DB3906"/>
    <w:rsid w:val="00DB524A"/>
    <w:rsid w:val="00DB5500"/>
    <w:rsid w:val="00DB5B58"/>
    <w:rsid w:val="00DB6AFD"/>
    <w:rsid w:val="00DB6E75"/>
    <w:rsid w:val="00DB6F9E"/>
    <w:rsid w:val="00DB7162"/>
    <w:rsid w:val="00DB7188"/>
    <w:rsid w:val="00DB7E89"/>
    <w:rsid w:val="00DC0799"/>
    <w:rsid w:val="00DC0849"/>
    <w:rsid w:val="00DC140A"/>
    <w:rsid w:val="00DC1478"/>
    <w:rsid w:val="00DC156B"/>
    <w:rsid w:val="00DC24D9"/>
    <w:rsid w:val="00DC2762"/>
    <w:rsid w:val="00DC2A8C"/>
    <w:rsid w:val="00DC3B67"/>
    <w:rsid w:val="00DC3E10"/>
    <w:rsid w:val="00DC4256"/>
    <w:rsid w:val="00DC714E"/>
    <w:rsid w:val="00DD0CE1"/>
    <w:rsid w:val="00DD11F4"/>
    <w:rsid w:val="00DD168B"/>
    <w:rsid w:val="00DD1CD6"/>
    <w:rsid w:val="00DD1EAE"/>
    <w:rsid w:val="00DD2202"/>
    <w:rsid w:val="00DD258E"/>
    <w:rsid w:val="00DD3168"/>
    <w:rsid w:val="00DD3255"/>
    <w:rsid w:val="00DD3431"/>
    <w:rsid w:val="00DD393C"/>
    <w:rsid w:val="00DD3B98"/>
    <w:rsid w:val="00DD4D95"/>
    <w:rsid w:val="00DD4EF5"/>
    <w:rsid w:val="00DD4F6D"/>
    <w:rsid w:val="00DD58F8"/>
    <w:rsid w:val="00DD6ADD"/>
    <w:rsid w:val="00DD7C2F"/>
    <w:rsid w:val="00DE0CE6"/>
    <w:rsid w:val="00DE221F"/>
    <w:rsid w:val="00DE22A7"/>
    <w:rsid w:val="00DE2DD3"/>
    <w:rsid w:val="00DE2F8F"/>
    <w:rsid w:val="00DE3734"/>
    <w:rsid w:val="00DE39B6"/>
    <w:rsid w:val="00DE3A41"/>
    <w:rsid w:val="00DE3F1E"/>
    <w:rsid w:val="00DE453A"/>
    <w:rsid w:val="00DE4B21"/>
    <w:rsid w:val="00DE4CFF"/>
    <w:rsid w:val="00DE581C"/>
    <w:rsid w:val="00DE6FAD"/>
    <w:rsid w:val="00DE745F"/>
    <w:rsid w:val="00DE79AB"/>
    <w:rsid w:val="00DF0497"/>
    <w:rsid w:val="00DF0759"/>
    <w:rsid w:val="00DF0772"/>
    <w:rsid w:val="00DF089D"/>
    <w:rsid w:val="00DF0C82"/>
    <w:rsid w:val="00DF37BA"/>
    <w:rsid w:val="00DF516C"/>
    <w:rsid w:val="00DF53DD"/>
    <w:rsid w:val="00DF53EB"/>
    <w:rsid w:val="00DF573A"/>
    <w:rsid w:val="00DF5E57"/>
    <w:rsid w:val="00DF66BA"/>
    <w:rsid w:val="00DF66D9"/>
    <w:rsid w:val="00DF718E"/>
    <w:rsid w:val="00DF7684"/>
    <w:rsid w:val="00DF7F08"/>
    <w:rsid w:val="00E00C2D"/>
    <w:rsid w:val="00E0195D"/>
    <w:rsid w:val="00E02B3D"/>
    <w:rsid w:val="00E02C24"/>
    <w:rsid w:val="00E02CDB"/>
    <w:rsid w:val="00E0364D"/>
    <w:rsid w:val="00E050B5"/>
    <w:rsid w:val="00E05CC9"/>
    <w:rsid w:val="00E05CDE"/>
    <w:rsid w:val="00E07484"/>
    <w:rsid w:val="00E07C0A"/>
    <w:rsid w:val="00E11A21"/>
    <w:rsid w:val="00E12243"/>
    <w:rsid w:val="00E1246D"/>
    <w:rsid w:val="00E12617"/>
    <w:rsid w:val="00E128A8"/>
    <w:rsid w:val="00E147B3"/>
    <w:rsid w:val="00E14CBB"/>
    <w:rsid w:val="00E165AB"/>
    <w:rsid w:val="00E17333"/>
    <w:rsid w:val="00E176A4"/>
    <w:rsid w:val="00E17A5D"/>
    <w:rsid w:val="00E17EAD"/>
    <w:rsid w:val="00E223D3"/>
    <w:rsid w:val="00E22AC6"/>
    <w:rsid w:val="00E23924"/>
    <w:rsid w:val="00E23C3E"/>
    <w:rsid w:val="00E2435D"/>
    <w:rsid w:val="00E24916"/>
    <w:rsid w:val="00E25A5D"/>
    <w:rsid w:val="00E26960"/>
    <w:rsid w:val="00E2720B"/>
    <w:rsid w:val="00E27629"/>
    <w:rsid w:val="00E2780F"/>
    <w:rsid w:val="00E27EB1"/>
    <w:rsid w:val="00E27F9B"/>
    <w:rsid w:val="00E31F45"/>
    <w:rsid w:val="00E32B29"/>
    <w:rsid w:val="00E33ABD"/>
    <w:rsid w:val="00E3482C"/>
    <w:rsid w:val="00E34A05"/>
    <w:rsid w:val="00E35A78"/>
    <w:rsid w:val="00E35EF7"/>
    <w:rsid w:val="00E36478"/>
    <w:rsid w:val="00E36EE7"/>
    <w:rsid w:val="00E37E2D"/>
    <w:rsid w:val="00E37F97"/>
    <w:rsid w:val="00E402A1"/>
    <w:rsid w:val="00E40AA3"/>
    <w:rsid w:val="00E42C21"/>
    <w:rsid w:val="00E437D2"/>
    <w:rsid w:val="00E43CCD"/>
    <w:rsid w:val="00E44258"/>
    <w:rsid w:val="00E443A8"/>
    <w:rsid w:val="00E44BCB"/>
    <w:rsid w:val="00E4648F"/>
    <w:rsid w:val="00E46D16"/>
    <w:rsid w:val="00E51C99"/>
    <w:rsid w:val="00E5200D"/>
    <w:rsid w:val="00E527AA"/>
    <w:rsid w:val="00E532A6"/>
    <w:rsid w:val="00E5454B"/>
    <w:rsid w:val="00E54643"/>
    <w:rsid w:val="00E5550E"/>
    <w:rsid w:val="00E55B05"/>
    <w:rsid w:val="00E55C34"/>
    <w:rsid w:val="00E5654F"/>
    <w:rsid w:val="00E56B62"/>
    <w:rsid w:val="00E56E46"/>
    <w:rsid w:val="00E57BC5"/>
    <w:rsid w:val="00E6078B"/>
    <w:rsid w:val="00E62DA6"/>
    <w:rsid w:val="00E63065"/>
    <w:rsid w:val="00E63B3F"/>
    <w:rsid w:val="00E63E5B"/>
    <w:rsid w:val="00E63F39"/>
    <w:rsid w:val="00E64F5A"/>
    <w:rsid w:val="00E66D3E"/>
    <w:rsid w:val="00E66DB7"/>
    <w:rsid w:val="00E6701D"/>
    <w:rsid w:val="00E674B6"/>
    <w:rsid w:val="00E67AAF"/>
    <w:rsid w:val="00E67C87"/>
    <w:rsid w:val="00E7135A"/>
    <w:rsid w:val="00E72157"/>
    <w:rsid w:val="00E73464"/>
    <w:rsid w:val="00E74147"/>
    <w:rsid w:val="00E74DAD"/>
    <w:rsid w:val="00E75441"/>
    <w:rsid w:val="00E75931"/>
    <w:rsid w:val="00E76397"/>
    <w:rsid w:val="00E773B4"/>
    <w:rsid w:val="00E7784A"/>
    <w:rsid w:val="00E779D7"/>
    <w:rsid w:val="00E8047E"/>
    <w:rsid w:val="00E80E60"/>
    <w:rsid w:val="00E810B3"/>
    <w:rsid w:val="00E81D8D"/>
    <w:rsid w:val="00E82B2E"/>
    <w:rsid w:val="00E83233"/>
    <w:rsid w:val="00E83758"/>
    <w:rsid w:val="00E83899"/>
    <w:rsid w:val="00E83BC8"/>
    <w:rsid w:val="00E83C64"/>
    <w:rsid w:val="00E84E70"/>
    <w:rsid w:val="00E8511C"/>
    <w:rsid w:val="00E85AF4"/>
    <w:rsid w:val="00E8639A"/>
    <w:rsid w:val="00E87B44"/>
    <w:rsid w:val="00E87B8D"/>
    <w:rsid w:val="00E87C84"/>
    <w:rsid w:val="00E90093"/>
    <w:rsid w:val="00E90341"/>
    <w:rsid w:val="00E9034B"/>
    <w:rsid w:val="00E909A1"/>
    <w:rsid w:val="00E90E4D"/>
    <w:rsid w:val="00E92934"/>
    <w:rsid w:val="00E9301B"/>
    <w:rsid w:val="00E94169"/>
    <w:rsid w:val="00E95127"/>
    <w:rsid w:val="00E95543"/>
    <w:rsid w:val="00E958AA"/>
    <w:rsid w:val="00E97F58"/>
    <w:rsid w:val="00EA1E3B"/>
    <w:rsid w:val="00EA2270"/>
    <w:rsid w:val="00EA2520"/>
    <w:rsid w:val="00EA2676"/>
    <w:rsid w:val="00EA286D"/>
    <w:rsid w:val="00EA2E2C"/>
    <w:rsid w:val="00EA31C2"/>
    <w:rsid w:val="00EA36F6"/>
    <w:rsid w:val="00EA38D3"/>
    <w:rsid w:val="00EA3BE0"/>
    <w:rsid w:val="00EA3F91"/>
    <w:rsid w:val="00EA4125"/>
    <w:rsid w:val="00EA43C7"/>
    <w:rsid w:val="00EA440E"/>
    <w:rsid w:val="00EA4A13"/>
    <w:rsid w:val="00EA5CF6"/>
    <w:rsid w:val="00EA7CCB"/>
    <w:rsid w:val="00EA7F7D"/>
    <w:rsid w:val="00EB074F"/>
    <w:rsid w:val="00EB0F30"/>
    <w:rsid w:val="00EB1BDB"/>
    <w:rsid w:val="00EB1E0C"/>
    <w:rsid w:val="00EB1FEE"/>
    <w:rsid w:val="00EB2255"/>
    <w:rsid w:val="00EB2706"/>
    <w:rsid w:val="00EB3663"/>
    <w:rsid w:val="00EB3A4A"/>
    <w:rsid w:val="00EB4107"/>
    <w:rsid w:val="00EB5386"/>
    <w:rsid w:val="00EB58C7"/>
    <w:rsid w:val="00EB61F1"/>
    <w:rsid w:val="00EB621B"/>
    <w:rsid w:val="00EB643B"/>
    <w:rsid w:val="00EB6E9A"/>
    <w:rsid w:val="00EB73DA"/>
    <w:rsid w:val="00EC07E1"/>
    <w:rsid w:val="00EC1410"/>
    <w:rsid w:val="00EC21BB"/>
    <w:rsid w:val="00EC2290"/>
    <w:rsid w:val="00EC28D1"/>
    <w:rsid w:val="00EC363B"/>
    <w:rsid w:val="00EC3F40"/>
    <w:rsid w:val="00EC3FEB"/>
    <w:rsid w:val="00EC444E"/>
    <w:rsid w:val="00EC643C"/>
    <w:rsid w:val="00ED1544"/>
    <w:rsid w:val="00ED1976"/>
    <w:rsid w:val="00ED2D48"/>
    <w:rsid w:val="00ED2E0E"/>
    <w:rsid w:val="00ED3063"/>
    <w:rsid w:val="00ED3776"/>
    <w:rsid w:val="00ED3AA5"/>
    <w:rsid w:val="00ED3CA3"/>
    <w:rsid w:val="00ED3D10"/>
    <w:rsid w:val="00ED5CC0"/>
    <w:rsid w:val="00ED7AC1"/>
    <w:rsid w:val="00EE08C0"/>
    <w:rsid w:val="00EE3A7E"/>
    <w:rsid w:val="00EE3A90"/>
    <w:rsid w:val="00EE40F7"/>
    <w:rsid w:val="00EE49F2"/>
    <w:rsid w:val="00EE57BF"/>
    <w:rsid w:val="00EE6EE9"/>
    <w:rsid w:val="00EE716D"/>
    <w:rsid w:val="00EE7214"/>
    <w:rsid w:val="00EE7666"/>
    <w:rsid w:val="00EE76ED"/>
    <w:rsid w:val="00EE7915"/>
    <w:rsid w:val="00EF0454"/>
    <w:rsid w:val="00EF2343"/>
    <w:rsid w:val="00EF320B"/>
    <w:rsid w:val="00EF33D3"/>
    <w:rsid w:val="00EF40D6"/>
    <w:rsid w:val="00EF45A5"/>
    <w:rsid w:val="00EF4731"/>
    <w:rsid w:val="00EF52A7"/>
    <w:rsid w:val="00EF5644"/>
    <w:rsid w:val="00EF706A"/>
    <w:rsid w:val="00EF7378"/>
    <w:rsid w:val="00EF7A64"/>
    <w:rsid w:val="00F00D0B"/>
    <w:rsid w:val="00F0143D"/>
    <w:rsid w:val="00F01C2D"/>
    <w:rsid w:val="00F027FD"/>
    <w:rsid w:val="00F03B76"/>
    <w:rsid w:val="00F03CAF"/>
    <w:rsid w:val="00F040E7"/>
    <w:rsid w:val="00F043AD"/>
    <w:rsid w:val="00F05069"/>
    <w:rsid w:val="00F056EA"/>
    <w:rsid w:val="00F05F67"/>
    <w:rsid w:val="00F062B5"/>
    <w:rsid w:val="00F06846"/>
    <w:rsid w:val="00F06AD9"/>
    <w:rsid w:val="00F07553"/>
    <w:rsid w:val="00F100AC"/>
    <w:rsid w:val="00F1052E"/>
    <w:rsid w:val="00F10850"/>
    <w:rsid w:val="00F10E1B"/>
    <w:rsid w:val="00F114B6"/>
    <w:rsid w:val="00F11742"/>
    <w:rsid w:val="00F11BBB"/>
    <w:rsid w:val="00F1227B"/>
    <w:rsid w:val="00F14203"/>
    <w:rsid w:val="00F1464F"/>
    <w:rsid w:val="00F15916"/>
    <w:rsid w:val="00F15ED9"/>
    <w:rsid w:val="00F16E07"/>
    <w:rsid w:val="00F17A4D"/>
    <w:rsid w:val="00F20815"/>
    <w:rsid w:val="00F20BDA"/>
    <w:rsid w:val="00F21A4C"/>
    <w:rsid w:val="00F21E53"/>
    <w:rsid w:val="00F23144"/>
    <w:rsid w:val="00F23729"/>
    <w:rsid w:val="00F23861"/>
    <w:rsid w:val="00F23C2E"/>
    <w:rsid w:val="00F23C68"/>
    <w:rsid w:val="00F23E7F"/>
    <w:rsid w:val="00F26165"/>
    <w:rsid w:val="00F26B4E"/>
    <w:rsid w:val="00F26CCF"/>
    <w:rsid w:val="00F312EC"/>
    <w:rsid w:val="00F328D5"/>
    <w:rsid w:val="00F32D9E"/>
    <w:rsid w:val="00F32EFD"/>
    <w:rsid w:val="00F33320"/>
    <w:rsid w:val="00F33FB1"/>
    <w:rsid w:val="00F34156"/>
    <w:rsid w:val="00F34B44"/>
    <w:rsid w:val="00F363F3"/>
    <w:rsid w:val="00F36769"/>
    <w:rsid w:val="00F36CB5"/>
    <w:rsid w:val="00F36E22"/>
    <w:rsid w:val="00F36EA7"/>
    <w:rsid w:val="00F37F3C"/>
    <w:rsid w:val="00F40F33"/>
    <w:rsid w:val="00F4325A"/>
    <w:rsid w:val="00F432EC"/>
    <w:rsid w:val="00F43CCB"/>
    <w:rsid w:val="00F44881"/>
    <w:rsid w:val="00F44D57"/>
    <w:rsid w:val="00F457DD"/>
    <w:rsid w:val="00F45CAB"/>
    <w:rsid w:val="00F45F39"/>
    <w:rsid w:val="00F467F5"/>
    <w:rsid w:val="00F46DF4"/>
    <w:rsid w:val="00F477C8"/>
    <w:rsid w:val="00F47EA2"/>
    <w:rsid w:val="00F50059"/>
    <w:rsid w:val="00F50AA0"/>
    <w:rsid w:val="00F51276"/>
    <w:rsid w:val="00F51CD4"/>
    <w:rsid w:val="00F51F24"/>
    <w:rsid w:val="00F523C2"/>
    <w:rsid w:val="00F535A2"/>
    <w:rsid w:val="00F53959"/>
    <w:rsid w:val="00F53BC0"/>
    <w:rsid w:val="00F5606F"/>
    <w:rsid w:val="00F56E8B"/>
    <w:rsid w:val="00F61EC6"/>
    <w:rsid w:val="00F62579"/>
    <w:rsid w:val="00F66992"/>
    <w:rsid w:val="00F672BB"/>
    <w:rsid w:val="00F67472"/>
    <w:rsid w:val="00F67AC3"/>
    <w:rsid w:val="00F7027D"/>
    <w:rsid w:val="00F703A4"/>
    <w:rsid w:val="00F70418"/>
    <w:rsid w:val="00F70D1C"/>
    <w:rsid w:val="00F7112C"/>
    <w:rsid w:val="00F7117D"/>
    <w:rsid w:val="00F7579F"/>
    <w:rsid w:val="00F768F2"/>
    <w:rsid w:val="00F76F71"/>
    <w:rsid w:val="00F77234"/>
    <w:rsid w:val="00F774C2"/>
    <w:rsid w:val="00F77F7B"/>
    <w:rsid w:val="00F80135"/>
    <w:rsid w:val="00F8093C"/>
    <w:rsid w:val="00F8096D"/>
    <w:rsid w:val="00F81390"/>
    <w:rsid w:val="00F813F9"/>
    <w:rsid w:val="00F8191B"/>
    <w:rsid w:val="00F81978"/>
    <w:rsid w:val="00F81C20"/>
    <w:rsid w:val="00F8292B"/>
    <w:rsid w:val="00F82A05"/>
    <w:rsid w:val="00F843A4"/>
    <w:rsid w:val="00F84C1B"/>
    <w:rsid w:val="00F84E0B"/>
    <w:rsid w:val="00F850A0"/>
    <w:rsid w:val="00F86516"/>
    <w:rsid w:val="00F86CF0"/>
    <w:rsid w:val="00F87227"/>
    <w:rsid w:val="00F87874"/>
    <w:rsid w:val="00F9033D"/>
    <w:rsid w:val="00F90DFC"/>
    <w:rsid w:val="00F9160B"/>
    <w:rsid w:val="00F9168E"/>
    <w:rsid w:val="00F931FC"/>
    <w:rsid w:val="00F94662"/>
    <w:rsid w:val="00F95271"/>
    <w:rsid w:val="00F95382"/>
    <w:rsid w:val="00F9558A"/>
    <w:rsid w:val="00F95CA4"/>
    <w:rsid w:val="00F963C9"/>
    <w:rsid w:val="00F963FC"/>
    <w:rsid w:val="00F9653D"/>
    <w:rsid w:val="00F96C8B"/>
    <w:rsid w:val="00F970BF"/>
    <w:rsid w:val="00F974FB"/>
    <w:rsid w:val="00F97837"/>
    <w:rsid w:val="00F97D87"/>
    <w:rsid w:val="00F97FB9"/>
    <w:rsid w:val="00FA025C"/>
    <w:rsid w:val="00FA1BAC"/>
    <w:rsid w:val="00FA3BAD"/>
    <w:rsid w:val="00FA47C8"/>
    <w:rsid w:val="00FA537E"/>
    <w:rsid w:val="00FA5653"/>
    <w:rsid w:val="00FA588B"/>
    <w:rsid w:val="00FA61F4"/>
    <w:rsid w:val="00FA632A"/>
    <w:rsid w:val="00FA7E4E"/>
    <w:rsid w:val="00FB02BC"/>
    <w:rsid w:val="00FB0338"/>
    <w:rsid w:val="00FB05A4"/>
    <w:rsid w:val="00FB066E"/>
    <w:rsid w:val="00FB0E0B"/>
    <w:rsid w:val="00FB163C"/>
    <w:rsid w:val="00FB2358"/>
    <w:rsid w:val="00FB3890"/>
    <w:rsid w:val="00FB3A2B"/>
    <w:rsid w:val="00FB3F04"/>
    <w:rsid w:val="00FB5B03"/>
    <w:rsid w:val="00FB5B07"/>
    <w:rsid w:val="00FB5BD9"/>
    <w:rsid w:val="00FB6088"/>
    <w:rsid w:val="00FB60CA"/>
    <w:rsid w:val="00FB6185"/>
    <w:rsid w:val="00FB66DC"/>
    <w:rsid w:val="00FB6A47"/>
    <w:rsid w:val="00FB6DF5"/>
    <w:rsid w:val="00FB7C28"/>
    <w:rsid w:val="00FB7F95"/>
    <w:rsid w:val="00FC0076"/>
    <w:rsid w:val="00FC0633"/>
    <w:rsid w:val="00FC174F"/>
    <w:rsid w:val="00FC36E4"/>
    <w:rsid w:val="00FC3C34"/>
    <w:rsid w:val="00FC4A63"/>
    <w:rsid w:val="00FC5F8C"/>
    <w:rsid w:val="00FC6068"/>
    <w:rsid w:val="00FC63D9"/>
    <w:rsid w:val="00FC64C9"/>
    <w:rsid w:val="00FC7009"/>
    <w:rsid w:val="00FC7076"/>
    <w:rsid w:val="00FC731C"/>
    <w:rsid w:val="00FC7650"/>
    <w:rsid w:val="00FC76CA"/>
    <w:rsid w:val="00FC7B87"/>
    <w:rsid w:val="00FD09C6"/>
    <w:rsid w:val="00FD19A5"/>
    <w:rsid w:val="00FD1F88"/>
    <w:rsid w:val="00FD2727"/>
    <w:rsid w:val="00FD37F7"/>
    <w:rsid w:val="00FD418C"/>
    <w:rsid w:val="00FD4990"/>
    <w:rsid w:val="00FD5731"/>
    <w:rsid w:val="00FD5853"/>
    <w:rsid w:val="00FD5EB6"/>
    <w:rsid w:val="00FD60D7"/>
    <w:rsid w:val="00FD63F9"/>
    <w:rsid w:val="00FD65C6"/>
    <w:rsid w:val="00FD69E7"/>
    <w:rsid w:val="00FD760B"/>
    <w:rsid w:val="00FE1567"/>
    <w:rsid w:val="00FE22EE"/>
    <w:rsid w:val="00FE25A2"/>
    <w:rsid w:val="00FE3F17"/>
    <w:rsid w:val="00FE4A80"/>
    <w:rsid w:val="00FE4DDD"/>
    <w:rsid w:val="00FE6C70"/>
    <w:rsid w:val="00FE6F47"/>
    <w:rsid w:val="00FE7298"/>
    <w:rsid w:val="00FE72B2"/>
    <w:rsid w:val="00FE7BA4"/>
    <w:rsid w:val="00FF023D"/>
    <w:rsid w:val="00FF0BCD"/>
    <w:rsid w:val="00FF0C84"/>
    <w:rsid w:val="00FF12D7"/>
    <w:rsid w:val="00FF134E"/>
    <w:rsid w:val="00FF226E"/>
    <w:rsid w:val="00FF3C5F"/>
    <w:rsid w:val="00FF3D19"/>
    <w:rsid w:val="00FF497C"/>
    <w:rsid w:val="00FF50DD"/>
    <w:rsid w:val="00FF59DB"/>
    <w:rsid w:val="00FF5B4A"/>
    <w:rsid w:val="00FF5FAE"/>
    <w:rsid w:val="00FF767B"/>
    <w:rsid w:val="00FF7C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footnote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00261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2"/>
    <w:link w:val="1Char"/>
    <w:qFormat/>
    <w:rsid w:val="00876A0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,2&#10;2"/>
    <w:next w:val="a1"/>
    <w:link w:val="2Char"/>
    <w:qFormat/>
    <w:rsid w:val="007A22CE"/>
    <w:pPr>
      <w:numPr>
        <w:ilvl w:val="1"/>
        <w:numId w:val="1"/>
      </w:numPr>
      <w:spacing w:before="100" w:beforeAutospacing="1" w:afterLines="100"/>
      <w:outlineLvl w:val="1"/>
    </w:pPr>
    <w:rPr>
      <w:rFonts w:ascii="Arial" w:eastAsia="Arial" w:hAnsi="Arial"/>
      <w:sz w:val="32"/>
      <w:lang w:val="en-GB" w:eastAsia="en-US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,1.1.1"/>
    <w:basedOn w:val="2"/>
    <w:next w:val="a1"/>
    <w:link w:val="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,Memo"/>
    <w:basedOn w:val="3"/>
    <w:next w:val="a1"/>
    <w:link w:val="4Char"/>
    <w:qFormat/>
    <w:rsid w:val="00876A06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1"/>
    <w:qFormat/>
    <w:rsid w:val="00876A06"/>
    <w:pPr>
      <w:numPr>
        <w:ilvl w:val="4"/>
      </w:numPr>
      <w:outlineLvl w:val="4"/>
    </w:pPr>
    <w:rPr>
      <w:sz w:val="22"/>
    </w:rPr>
  </w:style>
  <w:style w:type="paragraph" w:styleId="6">
    <w:name w:val="heading 6"/>
    <w:aliases w:val="T1,Header 6"/>
    <w:basedOn w:val="H6"/>
    <w:next w:val="a1"/>
    <w:qFormat/>
    <w:rsid w:val="009B4262"/>
    <w:pPr>
      <w:ind w:left="1868" w:hanging="680"/>
      <w:outlineLvl w:val="5"/>
    </w:pPr>
  </w:style>
  <w:style w:type="paragraph" w:styleId="7">
    <w:name w:val="heading 7"/>
    <w:basedOn w:val="H6"/>
    <w:next w:val="a1"/>
    <w:qFormat/>
    <w:rsid w:val="009B4262"/>
    <w:pPr>
      <w:outlineLvl w:val="6"/>
    </w:pPr>
  </w:style>
  <w:style w:type="paragraph" w:styleId="8">
    <w:name w:val="heading 8"/>
    <w:basedOn w:val="1"/>
    <w:next w:val="a1"/>
    <w:qFormat/>
    <w:rsid w:val="009B4262"/>
    <w:pPr>
      <w:ind w:left="0" w:firstLine="0"/>
      <w:outlineLvl w:val="7"/>
    </w:pPr>
  </w:style>
  <w:style w:type="paragraph" w:styleId="9">
    <w:name w:val="heading 9"/>
    <w:basedOn w:val="8"/>
    <w:next w:val="a1"/>
    <w:qFormat/>
    <w:rsid w:val="009B4262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2Char">
    <w:name w:val="标题 2 Char"/>
    <w:aliases w:val="Char Char Char,Head2A Char,2 Char,H2 Char,h2 Char,DO NOT USE_h2 Char,h21 Char,UNDERRUBRIK 1-2 Char,Head 2 Char,l2 Char,TitreProp Char,Header 2 Char,ITT t2 Char,PA Major Section Char,Livello 2 Char,R2 Char,H21 Char,Heading 2 Hidden Char,I2 Char"/>
    <w:link w:val="2"/>
    <w:rsid w:val="007A22CE"/>
    <w:rPr>
      <w:rFonts w:ascii="Arial" w:eastAsia="Arial" w:hAnsi="Arial"/>
      <w:sz w:val="32"/>
      <w:lang w:val="en-GB" w:eastAsia="en-US"/>
    </w:rPr>
  </w:style>
  <w:style w:type="character" w:customStyle="1" w:styleId="1Char">
    <w:name w:val="标题 1 Char"/>
    <w:aliases w:val="Char Char1,NMP Heading 1 Char,H1 Char,h1 Char,app heading 1 Char,l1 Char,Memo Heading 1 Char,h11 Char,h12 Char,h13 Char,h14 Char,h15 Char,h16 Char,h17 Char,h111 Char,h121 Char,h131 Char,h141 Char,h151 Char,h161 Char,h18 Char,h112 Char,h19 Char"/>
    <w:link w:val="1"/>
    <w:rsid w:val="00876A06"/>
    <w:rPr>
      <w:rFonts w:ascii="Arial" w:eastAsia="Arial" w:hAnsi="Arial"/>
      <w:sz w:val="36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3"/>
    <w:rsid w:val="00876A06"/>
    <w:rPr>
      <w:rFonts w:ascii="Arial" w:eastAsia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5"/>
    <w:next w:val="a1"/>
    <w:rsid w:val="009B4262"/>
    <w:pPr>
      <w:ind w:left="1985" w:hanging="1985"/>
      <w:outlineLvl w:val="9"/>
    </w:pPr>
    <w:rPr>
      <w:sz w:val="20"/>
    </w:rPr>
  </w:style>
  <w:style w:type="paragraph" w:customStyle="1" w:styleId="CharChar24">
    <w:name w:val="Char Char24"/>
    <w:basedOn w:val="a1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paragraph" w:customStyle="1" w:styleId="ZchnZchn">
    <w:name w:val="Zchn Zchn"/>
    <w:semiHidden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styleId="90">
    <w:name w:val="toc 9"/>
    <w:basedOn w:val="80"/>
    <w:uiPriority w:val="39"/>
    <w:rsid w:val="009B4262"/>
    <w:pPr>
      <w:ind w:left="1418" w:hanging="1418"/>
    </w:pPr>
  </w:style>
  <w:style w:type="paragraph" w:styleId="80">
    <w:name w:val="toc 8"/>
    <w:basedOn w:val="11"/>
    <w:uiPriority w:val="39"/>
    <w:rsid w:val="009B4262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a1"/>
    <w:next w:val="a1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9B4262"/>
  </w:style>
  <w:style w:type="paragraph" w:styleId="a5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5"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paragraph" w:customStyle="1" w:styleId="ZD">
    <w:name w:val="ZD"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50">
    <w:name w:val="toc 5"/>
    <w:basedOn w:val="40"/>
    <w:uiPriority w:val="39"/>
    <w:rsid w:val="009B4262"/>
    <w:pPr>
      <w:ind w:left="1701" w:hanging="1701"/>
    </w:pPr>
  </w:style>
  <w:style w:type="paragraph" w:styleId="40">
    <w:name w:val="toc 4"/>
    <w:basedOn w:val="30"/>
    <w:uiPriority w:val="39"/>
    <w:rsid w:val="009B4262"/>
    <w:pPr>
      <w:ind w:left="1418" w:hanging="1418"/>
    </w:pPr>
  </w:style>
  <w:style w:type="paragraph" w:styleId="30">
    <w:name w:val="toc 3"/>
    <w:basedOn w:val="20"/>
    <w:uiPriority w:val="39"/>
    <w:rsid w:val="009B4262"/>
    <w:pPr>
      <w:ind w:left="1134" w:hanging="1134"/>
    </w:pPr>
  </w:style>
  <w:style w:type="paragraph" w:styleId="20">
    <w:name w:val="toc 2"/>
    <w:basedOn w:val="11"/>
    <w:uiPriority w:val="39"/>
    <w:rsid w:val="009B4262"/>
    <w:pPr>
      <w:spacing w:before="0"/>
      <w:ind w:left="851" w:hanging="851"/>
    </w:pPr>
    <w:rPr>
      <w:sz w:val="20"/>
    </w:rPr>
  </w:style>
  <w:style w:type="paragraph" w:styleId="12">
    <w:name w:val="index 1"/>
    <w:basedOn w:val="a1"/>
    <w:semiHidden/>
    <w:rsid w:val="009B4262"/>
    <w:pPr>
      <w:keepLines/>
    </w:pPr>
  </w:style>
  <w:style w:type="paragraph" w:styleId="21">
    <w:name w:val="index 2"/>
    <w:basedOn w:val="12"/>
    <w:semiHidden/>
    <w:rsid w:val="009B4262"/>
    <w:pPr>
      <w:ind w:left="284"/>
    </w:pPr>
  </w:style>
  <w:style w:type="paragraph" w:customStyle="1" w:styleId="TT">
    <w:name w:val="TT"/>
    <w:basedOn w:val="1"/>
    <w:next w:val="a1"/>
    <w:rsid w:val="009B4262"/>
    <w:pPr>
      <w:outlineLvl w:val="9"/>
    </w:pPr>
  </w:style>
  <w:style w:type="paragraph" w:styleId="a6">
    <w:name w:val="footer"/>
    <w:aliases w:val="footer odd,footer,fo,pie de página"/>
    <w:basedOn w:val="a5"/>
    <w:link w:val="Char0"/>
    <w:rsid w:val="009B4262"/>
    <w:pPr>
      <w:jc w:val="center"/>
    </w:pPr>
    <w:rPr>
      <w:i/>
    </w:rPr>
  </w:style>
  <w:style w:type="character" w:customStyle="1" w:styleId="Char0">
    <w:name w:val="页脚 Char"/>
    <w:aliases w:val="footer odd Char,footer Char,fo Char,pie de página Char"/>
    <w:link w:val="a6"/>
    <w:rsid w:val="00EA2676"/>
    <w:rPr>
      <w:rFonts w:ascii="Arial" w:eastAsia="Times New Roman" w:hAnsi="Arial"/>
      <w:b/>
      <w:i/>
      <w:noProof/>
      <w:sz w:val="18"/>
      <w:lang w:val="en-GB" w:eastAsia="en-US"/>
    </w:rPr>
  </w:style>
  <w:style w:type="character" w:styleId="a7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qFormat/>
    <w:rsid w:val="009B4262"/>
    <w:rPr>
      <w:b/>
      <w:position w:val="6"/>
      <w:sz w:val="16"/>
    </w:rPr>
  </w:style>
  <w:style w:type="paragraph" w:styleId="a8">
    <w:name w:val="footnote text"/>
    <w:basedOn w:val="a1"/>
    <w:link w:val="Char1"/>
    <w:semiHidden/>
    <w:rsid w:val="009B4262"/>
    <w:pPr>
      <w:keepLines/>
      <w:ind w:left="454" w:hanging="454"/>
    </w:pPr>
    <w:rPr>
      <w:sz w:val="16"/>
    </w:rPr>
  </w:style>
  <w:style w:type="character" w:customStyle="1" w:styleId="Char1">
    <w:name w:val="脚注文本 Char"/>
    <w:link w:val="a8"/>
    <w:semiHidden/>
    <w:rsid w:val="00EA2676"/>
    <w:rPr>
      <w:rFonts w:eastAsia="Times New Roman"/>
      <w:sz w:val="16"/>
      <w:lang w:val="en-GB" w:eastAsia="en-US"/>
    </w:rPr>
  </w:style>
  <w:style w:type="paragraph" w:customStyle="1" w:styleId="contribution">
    <w:name w:val="contribution"/>
    <w:basedOn w:val="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a1"/>
    <w:link w:val="NOChar"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rsid w:val="00870A83"/>
    <w:rPr>
      <w:lang w:val="en-GB" w:eastAsia="en-US" w:bidi="ar-SA"/>
    </w:rPr>
  </w:style>
  <w:style w:type="paragraph" w:customStyle="1" w:styleId="PL">
    <w:name w:val="PL"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9B4262"/>
    <w:pPr>
      <w:jc w:val="right"/>
    </w:pPr>
  </w:style>
  <w:style w:type="paragraph" w:customStyle="1" w:styleId="TAL">
    <w:name w:val="TAL"/>
    <w:basedOn w:val="a1"/>
    <w:link w:val="TALChar"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rsid w:val="00326780"/>
    <w:rPr>
      <w:rFonts w:ascii="Arial" w:hAnsi="Arial"/>
      <w:sz w:val="18"/>
      <w:lang w:val="en-GB" w:eastAsia="en-US" w:bidi="ar-SA"/>
    </w:rPr>
  </w:style>
  <w:style w:type="paragraph" w:styleId="22">
    <w:name w:val="List Number 2"/>
    <w:basedOn w:val="a9"/>
    <w:rsid w:val="009B4262"/>
    <w:pPr>
      <w:ind w:left="851"/>
    </w:pPr>
  </w:style>
  <w:style w:type="paragraph" w:styleId="a9">
    <w:name w:val="List Number"/>
    <w:basedOn w:val="aa"/>
    <w:rsid w:val="009B4262"/>
  </w:style>
  <w:style w:type="paragraph" w:styleId="aa">
    <w:name w:val="List"/>
    <w:basedOn w:val="a1"/>
    <w:rsid w:val="009B4262"/>
    <w:pPr>
      <w:ind w:left="568" w:hanging="284"/>
    </w:pPr>
  </w:style>
  <w:style w:type="paragraph" w:customStyle="1" w:styleId="TAH">
    <w:name w:val="TAH"/>
    <w:basedOn w:val="TAC"/>
    <w:link w:val="TAHCar"/>
    <w:rsid w:val="009B4262"/>
    <w:rPr>
      <w:rFonts w:eastAsia="Times New Roman"/>
      <w:b/>
    </w:rPr>
  </w:style>
  <w:style w:type="paragraph" w:customStyle="1" w:styleId="TAC">
    <w:name w:val="TAC"/>
    <w:basedOn w:val="TAL"/>
    <w:link w:val="TACChar"/>
    <w:rsid w:val="009B4262"/>
    <w:pPr>
      <w:jc w:val="center"/>
    </w:pPr>
  </w:style>
  <w:style w:type="character" w:customStyle="1" w:styleId="TACChar">
    <w:name w:val="TAC Char"/>
    <w:link w:val="TAC"/>
    <w:rsid w:val="00701041"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ink w:val="TAH"/>
    <w:rsid w:val="00DD393C"/>
    <w:rPr>
      <w:rFonts w:ascii="Arial" w:eastAsia="Times New Roman" w:hAnsi="Arial"/>
      <w:b/>
      <w:sz w:val="18"/>
      <w:lang w:val="en-GB" w:eastAsia="en-US"/>
    </w:rPr>
  </w:style>
  <w:style w:type="paragraph" w:customStyle="1" w:styleId="LD">
    <w:name w:val="LD"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rsid w:val="009B4262"/>
    <w:pPr>
      <w:spacing w:after="0"/>
    </w:pPr>
  </w:style>
  <w:style w:type="paragraph" w:styleId="60">
    <w:name w:val="toc 6"/>
    <w:basedOn w:val="50"/>
    <w:next w:val="a1"/>
    <w:uiPriority w:val="39"/>
    <w:rsid w:val="009B4262"/>
    <w:pPr>
      <w:ind w:left="1985" w:hanging="1985"/>
    </w:pPr>
  </w:style>
  <w:style w:type="paragraph" w:styleId="70">
    <w:name w:val="toc 7"/>
    <w:basedOn w:val="60"/>
    <w:next w:val="a1"/>
    <w:uiPriority w:val="39"/>
    <w:rsid w:val="009B4262"/>
    <w:pPr>
      <w:ind w:left="2268" w:hanging="2268"/>
    </w:pPr>
  </w:style>
  <w:style w:type="paragraph" w:styleId="23">
    <w:name w:val="List Bullet 2"/>
    <w:basedOn w:val="ab"/>
    <w:rsid w:val="009B4262"/>
    <w:pPr>
      <w:ind w:left="851"/>
    </w:pPr>
  </w:style>
  <w:style w:type="paragraph" w:styleId="ab">
    <w:name w:val="List Bullet"/>
    <w:basedOn w:val="aa"/>
    <w:rsid w:val="009B4262"/>
  </w:style>
  <w:style w:type="paragraph" w:customStyle="1" w:styleId="EditorsNote">
    <w:name w:val="Editor's Note"/>
    <w:basedOn w:val="NO"/>
    <w:rsid w:val="009B4262"/>
    <w:rPr>
      <w:color w:val="FF0000"/>
    </w:rPr>
  </w:style>
  <w:style w:type="paragraph" w:customStyle="1" w:styleId="TH">
    <w:name w:val="TH"/>
    <w:basedOn w:val="a1"/>
    <w:next w:val="a1"/>
    <w:link w:val="THChar"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rsid w:val="009B4262"/>
    <w:pPr>
      <w:ind w:left="851" w:hanging="851"/>
    </w:pPr>
    <w:rPr>
      <w:rFonts w:eastAsia="Times New Roman"/>
      <w:szCs w:val="18"/>
    </w:rPr>
  </w:style>
  <w:style w:type="character" w:customStyle="1" w:styleId="TANChar">
    <w:name w:val="TAN Char"/>
    <w:link w:val="TAN"/>
    <w:rsid w:val="00DD393C"/>
    <w:rPr>
      <w:rFonts w:ascii="Arial" w:eastAsia="Times New Roman" w:hAnsi="Arial" w:cs="Arial"/>
      <w:sz w:val="18"/>
      <w:szCs w:val="18"/>
      <w:lang w:val="en-GB" w:eastAsia="en-US"/>
    </w:rPr>
  </w:style>
  <w:style w:type="paragraph" w:customStyle="1" w:styleId="ZH">
    <w:name w:val="ZH"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31">
    <w:name w:val="List Bullet 3"/>
    <w:basedOn w:val="23"/>
    <w:rsid w:val="009B4262"/>
    <w:pPr>
      <w:ind w:left="1135"/>
    </w:pPr>
  </w:style>
  <w:style w:type="paragraph" w:styleId="24">
    <w:name w:val="List 2"/>
    <w:basedOn w:val="aa"/>
    <w:rsid w:val="009B4262"/>
    <w:pPr>
      <w:ind w:left="851"/>
    </w:pPr>
  </w:style>
  <w:style w:type="paragraph" w:styleId="32">
    <w:name w:val="List 3"/>
    <w:basedOn w:val="24"/>
    <w:rsid w:val="009B4262"/>
    <w:pPr>
      <w:ind w:left="1135"/>
    </w:pPr>
  </w:style>
  <w:style w:type="paragraph" w:styleId="41">
    <w:name w:val="List 4"/>
    <w:basedOn w:val="32"/>
    <w:rsid w:val="009B4262"/>
    <w:pPr>
      <w:ind w:left="1418"/>
    </w:pPr>
  </w:style>
  <w:style w:type="paragraph" w:styleId="51">
    <w:name w:val="List 5"/>
    <w:basedOn w:val="41"/>
    <w:rsid w:val="009B4262"/>
    <w:pPr>
      <w:ind w:left="1702"/>
    </w:pPr>
  </w:style>
  <w:style w:type="paragraph" w:styleId="42">
    <w:name w:val="List Bullet 4"/>
    <w:basedOn w:val="31"/>
    <w:rsid w:val="009B4262"/>
    <w:pPr>
      <w:ind w:left="1418"/>
    </w:pPr>
  </w:style>
  <w:style w:type="paragraph" w:styleId="52">
    <w:name w:val="List Bullet 5"/>
    <w:basedOn w:val="42"/>
    <w:rsid w:val="009B4262"/>
    <w:pPr>
      <w:ind w:left="1702"/>
    </w:pPr>
  </w:style>
  <w:style w:type="paragraph" w:customStyle="1" w:styleId="ZTD">
    <w:name w:val="ZTD"/>
    <w:basedOn w:val="ZB"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9B4262"/>
    <w:pPr>
      <w:framePr w:wrap="notBeside" w:y="16161"/>
    </w:pPr>
  </w:style>
  <w:style w:type="paragraph" w:styleId="ac">
    <w:name w:val="index heading"/>
    <w:basedOn w:val="a1"/>
    <w:next w:val="a1"/>
    <w:semiHidden/>
    <w:rsid w:val="00F53959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d">
    <w:name w:val="caption"/>
    <w:aliases w:val="cap,Caption Char,Caption Char1 Char,cap Char Char1,Caption Char Char1 Char,cap Char2 Char,Ca,cap1,cap2,cap11,Légende-figure,Légende-figure Char,Beschrifubg,Beschriftung Char,label,cap11 Char Char Char,captions,Beschriftung Char Char,C"/>
    <w:basedOn w:val="a1"/>
    <w:next w:val="a1"/>
    <w:link w:val="Char2"/>
    <w:qFormat/>
    <w:rsid w:val="00F53959"/>
    <w:pPr>
      <w:spacing w:before="120" w:after="120"/>
    </w:pPr>
    <w:rPr>
      <w:b/>
    </w:rPr>
  </w:style>
  <w:style w:type="character" w:customStyle="1" w:styleId="Char2">
    <w:name w:val="题注 Char"/>
    <w:aliases w:val="cap Char,Caption Char Char,Caption Char1 Char Char,cap Char Char1 Char,Caption Char Char1 Char Char,cap Char2 Char Char,Ca Char,cap1 Char,cap2 Char,cap11 Char,Légende-figure Char1,Légende-figure Char Char,Beschrifubg Char,Beschriftung Char Char1"/>
    <w:link w:val="ad"/>
    <w:rsid w:val="006F600E"/>
    <w:rPr>
      <w:rFonts w:eastAsia="Times New Roman"/>
      <w:b/>
      <w:lang w:val="en-GB" w:eastAsia="en-US"/>
    </w:rPr>
  </w:style>
  <w:style w:type="character" w:styleId="ae">
    <w:name w:val="Hyperlink"/>
    <w:rsid w:val="00F53959"/>
    <w:rPr>
      <w:color w:val="0000FF"/>
      <w:u w:val="single"/>
    </w:rPr>
  </w:style>
  <w:style w:type="character" w:styleId="af">
    <w:name w:val="FollowedHyperlink"/>
    <w:rsid w:val="00F53959"/>
    <w:rPr>
      <w:color w:val="800080"/>
      <w:u w:val="single"/>
    </w:rPr>
  </w:style>
  <w:style w:type="paragraph" w:styleId="af0">
    <w:name w:val="Document Map"/>
    <w:basedOn w:val="a1"/>
    <w:semiHidden/>
    <w:rsid w:val="00F53959"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1"/>
    <w:rsid w:val="00F53959"/>
    <w:rPr>
      <w:rFonts w:ascii="Courier New" w:hAnsi="Courier New"/>
      <w:lang w:val="nb-NO"/>
    </w:rPr>
  </w:style>
  <w:style w:type="paragraph" w:styleId="af2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"/>
    <w:basedOn w:val="a1"/>
    <w:link w:val="Char3"/>
    <w:rsid w:val="00F53959"/>
    <w:rPr>
      <w:rFonts w:eastAsia="MS Mincho"/>
      <w:lang w:eastAsia="en-GB"/>
    </w:rPr>
  </w:style>
  <w:style w:type="character" w:customStyle="1" w:styleId="Char3">
    <w:name w:val="正文文本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link w:val="af2"/>
    <w:rsid w:val="00F1227B"/>
    <w:rPr>
      <w:lang w:val="en-GB" w:eastAsia="en-GB"/>
    </w:rPr>
  </w:style>
  <w:style w:type="paragraph" w:styleId="af3">
    <w:name w:val="Body Text Indent"/>
    <w:basedOn w:val="a1"/>
    <w:rsid w:val="00F53959"/>
    <w:pPr>
      <w:widowControl w:val="0"/>
      <w:ind w:left="210"/>
      <w:jc w:val="both"/>
    </w:pPr>
    <w:rPr>
      <w:snapToGrid w:val="0"/>
      <w:kern w:val="2"/>
      <w:sz w:val="21"/>
    </w:rPr>
  </w:style>
  <w:style w:type="paragraph" w:styleId="af4">
    <w:name w:val="table of figures"/>
    <w:basedOn w:val="a1"/>
    <w:next w:val="a1"/>
    <w:semiHidden/>
    <w:rsid w:val="00F53959"/>
    <w:pPr>
      <w:ind w:left="400" w:hanging="400"/>
      <w:jc w:val="center"/>
    </w:pPr>
    <w:rPr>
      <w:b/>
    </w:rPr>
  </w:style>
  <w:style w:type="paragraph" w:styleId="25">
    <w:name w:val="Body Text 2"/>
    <w:basedOn w:val="a1"/>
    <w:semiHidden/>
    <w:rsid w:val="00F53959"/>
    <w:rPr>
      <w:i/>
    </w:rPr>
  </w:style>
  <w:style w:type="paragraph" w:styleId="33">
    <w:name w:val="Body Text Indent 3"/>
    <w:basedOn w:val="a1"/>
    <w:semiHidden/>
    <w:rsid w:val="00F53959"/>
    <w:pPr>
      <w:ind w:left="1080"/>
    </w:pPr>
  </w:style>
  <w:style w:type="paragraph" w:styleId="af5">
    <w:name w:val="annotation text"/>
    <w:basedOn w:val="a1"/>
    <w:link w:val="Char4"/>
    <w:rsid w:val="00F53959"/>
    <w:pPr>
      <w:widowControl w:val="0"/>
      <w:spacing w:line="360" w:lineRule="atLeast"/>
    </w:pPr>
    <w:rPr>
      <w:rFonts w:ascii="–¾’©" w:eastAsia="–¾’©"/>
      <w:sz w:val="24"/>
    </w:rPr>
  </w:style>
  <w:style w:type="character" w:customStyle="1" w:styleId="Char4">
    <w:name w:val="批注文字 Char"/>
    <w:link w:val="af5"/>
    <w:rsid w:val="00D1029E"/>
    <w:rPr>
      <w:rFonts w:ascii="–¾’©" w:eastAsia="–¾’©"/>
      <w:sz w:val="24"/>
      <w:lang w:val="en-GB" w:eastAsia="en-US"/>
    </w:rPr>
  </w:style>
  <w:style w:type="character" w:styleId="af6">
    <w:name w:val="page number"/>
    <w:basedOn w:val="a2"/>
    <w:semiHidden/>
    <w:rsid w:val="00F53959"/>
  </w:style>
  <w:style w:type="paragraph" w:styleId="34">
    <w:name w:val="Body Text 3"/>
    <w:basedOn w:val="a1"/>
    <w:semiHidden/>
    <w:rsid w:val="00F53959"/>
    <w:pPr>
      <w:keepNext/>
      <w:keepLines/>
    </w:pPr>
    <w:rPr>
      <w:rFonts w:eastAsia="Osaka"/>
      <w:color w:val="000000"/>
    </w:rPr>
  </w:style>
  <w:style w:type="paragraph" w:styleId="af7">
    <w:name w:val="Balloon Text"/>
    <w:basedOn w:val="a1"/>
    <w:semiHidden/>
    <w:rsid w:val="00F53959"/>
    <w:rPr>
      <w:rFonts w:ascii="Tahoma" w:hAnsi="Tahoma" w:cs="Tahoma"/>
      <w:sz w:val="16"/>
      <w:szCs w:val="16"/>
    </w:rPr>
  </w:style>
  <w:style w:type="table" w:styleId="af8">
    <w:name w:val="Table Grid"/>
    <w:basedOn w:val="a3"/>
    <w:uiPriority w:val="59"/>
    <w:rsid w:val="007958B9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9">
    <w:name w:val="annotation reference"/>
    <w:rsid w:val="00373EA6"/>
    <w:rPr>
      <w:sz w:val="16"/>
      <w:szCs w:val="16"/>
    </w:rPr>
  </w:style>
  <w:style w:type="paragraph" w:styleId="afa">
    <w:name w:val="annotation subject"/>
    <w:basedOn w:val="af5"/>
    <w:next w:val="af5"/>
    <w:link w:val="Char5"/>
    <w:rsid w:val="00373EA6"/>
    <w:pPr>
      <w:widowControl/>
      <w:spacing w:line="240" w:lineRule="auto"/>
    </w:pPr>
    <w:rPr>
      <w:rFonts w:eastAsia="Times New Roman"/>
      <w:b/>
      <w:bCs/>
      <w:lang w:eastAsia="en-GB"/>
    </w:rPr>
  </w:style>
  <w:style w:type="character" w:customStyle="1" w:styleId="Char5">
    <w:name w:val="批注主题 Char"/>
    <w:link w:val="afa"/>
    <w:rsid w:val="00EA2676"/>
    <w:rPr>
      <w:rFonts w:ascii="–¾’©" w:eastAsia="Times New Roman"/>
      <w:b/>
      <w:bCs/>
      <w:sz w:val="24"/>
      <w:lang w:val="en-GB"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Guidance">
    <w:name w:val="Guidance"/>
    <w:basedOn w:val="a1"/>
    <w:link w:val="GuidanceChar"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a1"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6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a1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">
    <w:name w:val="Heading4"/>
    <w:basedOn w:val="3"/>
    <w:link w:val="Heading4Char"/>
    <w:semiHidden/>
    <w:rsid w:val="00AA3724"/>
  </w:style>
  <w:style w:type="character" w:customStyle="1" w:styleId="Heading4Char">
    <w:name w:val="Heading4 Char"/>
    <w:link w:val="Heading4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fb">
    <w:name w:val="样式 页眉"/>
    <w:basedOn w:val="a5"/>
    <w:link w:val="Char7"/>
    <w:rsid w:val="00572A4C"/>
    <w:rPr>
      <w:rFonts w:eastAsia="Arial"/>
      <w:bCs/>
      <w:sz w:val="22"/>
    </w:rPr>
  </w:style>
  <w:style w:type="character" w:customStyle="1" w:styleId="Char7">
    <w:name w:val="样式 页眉 Char"/>
    <w:link w:val="afb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a1"/>
    <w:rsid w:val="00627325"/>
    <w:pPr>
      <w:numPr>
        <w:numId w:val="2"/>
      </w:numPr>
      <w:spacing w:beforeLines="50" w:afterLines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a1"/>
    <w:rsid w:val="00627325"/>
    <w:pPr>
      <w:numPr>
        <w:numId w:val="3"/>
      </w:numPr>
      <w:jc w:val="center"/>
    </w:pPr>
    <w:rPr>
      <w:rFonts w:eastAsia="Times New Roman"/>
      <w:b/>
      <w:lang w:val="en-GB"/>
    </w:rPr>
  </w:style>
  <w:style w:type="paragraph" w:customStyle="1" w:styleId="Default">
    <w:name w:val="Default"/>
    <w:rsid w:val="00A921A7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ptext-14">
    <w:name w:val="ptext-14"/>
    <w:basedOn w:val="a2"/>
    <w:rsid w:val="00C90EDB"/>
  </w:style>
  <w:style w:type="character" w:customStyle="1" w:styleId="enumxml1">
    <w:name w:val="enumxml1"/>
    <w:rsid w:val="00C90EDB"/>
    <w:rPr>
      <w:b/>
      <w:bCs/>
    </w:rPr>
  </w:style>
  <w:style w:type="character" w:customStyle="1" w:styleId="ptext-25">
    <w:name w:val="ptext-25"/>
    <w:basedOn w:val="a2"/>
    <w:rsid w:val="00C90EDB"/>
  </w:style>
  <w:style w:type="paragraph" w:customStyle="1" w:styleId="EX">
    <w:name w:val="EX"/>
    <w:basedOn w:val="a1"/>
    <w:rsid w:val="00257A86"/>
    <w:pPr>
      <w:keepLines/>
      <w:overflowPunct/>
      <w:autoSpaceDE/>
      <w:autoSpaceDN/>
      <w:adjustRightInd/>
      <w:ind w:left="1702" w:hanging="1418"/>
      <w:textAlignment w:val="auto"/>
    </w:pPr>
    <w:rPr>
      <w:rFonts w:eastAsia="MS Mincho"/>
    </w:rPr>
  </w:style>
  <w:style w:type="paragraph" w:customStyle="1" w:styleId="B1">
    <w:name w:val="B1"/>
    <w:basedOn w:val="aa"/>
    <w:link w:val="B1Char"/>
    <w:rsid w:val="00257A86"/>
    <w:pPr>
      <w:overflowPunct/>
      <w:autoSpaceDE/>
      <w:autoSpaceDN/>
      <w:adjustRightInd/>
      <w:textAlignment w:val="auto"/>
    </w:pPr>
    <w:rPr>
      <w:rFonts w:eastAsia="MS Mincho"/>
    </w:rPr>
  </w:style>
  <w:style w:type="character" w:customStyle="1" w:styleId="B1Char">
    <w:name w:val="B1 Char"/>
    <w:link w:val="B1"/>
    <w:rsid w:val="00EA2676"/>
    <w:rPr>
      <w:lang w:val="en-GB" w:eastAsia="en-US"/>
    </w:rPr>
  </w:style>
  <w:style w:type="paragraph" w:styleId="afc">
    <w:name w:val="List Paragraph"/>
    <w:basedOn w:val="a1"/>
    <w:uiPriority w:val="34"/>
    <w:qFormat/>
    <w:rsid w:val="0047709C"/>
    <w:pPr>
      <w:ind w:left="720"/>
      <w:contextualSpacing/>
    </w:pPr>
    <w:rPr>
      <w:rFonts w:eastAsia="MS Mincho"/>
      <w:lang w:val="en-US"/>
    </w:rPr>
  </w:style>
  <w:style w:type="character" w:customStyle="1" w:styleId="TALCar">
    <w:name w:val="TAL Car"/>
    <w:rsid w:val="00DD393C"/>
    <w:rPr>
      <w:rFonts w:ascii="Arial" w:hAnsi="Arial" w:cs="Arial"/>
      <w:sz w:val="18"/>
      <w:szCs w:val="18"/>
      <w:lang w:val="en-GB"/>
    </w:rPr>
  </w:style>
  <w:style w:type="paragraph" w:customStyle="1" w:styleId="B2">
    <w:name w:val="B2"/>
    <w:basedOn w:val="24"/>
    <w:rsid w:val="00B610BC"/>
    <w:rPr>
      <w:rFonts w:eastAsia="宋体"/>
    </w:rPr>
  </w:style>
  <w:style w:type="paragraph" w:customStyle="1" w:styleId="Tabletext">
    <w:name w:val="Table_text"/>
    <w:basedOn w:val="a1"/>
    <w:rsid w:val="00295D0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</w:pPr>
    <w:rPr>
      <w:rFonts w:eastAsia="宋体"/>
      <w:sz w:val="22"/>
      <w:lang w:val="fr-FR"/>
    </w:rPr>
  </w:style>
  <w:style w:type="paragraph" w:customStyle="1" w:styleId="Tablehead">
    <w:name w:val="Table_head"/>
    <w:basedOn w:val="Tabletext"/>
    <w:next w:val="Tabletext"/>
    <w:rsid w:val="00295D02"/>
    <w:pPr>
      <w:keepNext/>
      <w:spacing w:before="80" w:after="80"/>
      <w:jc w:val="center"/>
    </w:pPr>
    <w:rPr>
      <w:b/>
    </w:rPr>
  </w:style>
  <w:style w:type="paragraph" w:customStyle="1" w:styleId="Blanc">
    <w:name w:val="Blanc"/>
    <w:basedOn w:val="a1"/>
    <w:next w:val="Tabletext"/>
    <w:rsid w:val="00F80135"/>
    <w:pPr>
      <w:keepNext/>
      <w:keepLines/>
      <w:spacing w:after="0"/>
      <w:jc w:val="both"/>
    </w:pPr>
    <w:rPr>
      <w:rFonts w:eastAsia="宋体"/>
      <w:sz w:val="16"/>
    </w:rPr>
  </w:style>
  <w:style w:type="paragraph" w:customStyle="1" w:styleId="Tabletitle">
    <w:name w:val="Table_title"/>
    <w:basedOn w:val="a1"/>
    <w:next w:val="Tablehead"/>
    <w:rsid w:val="00F80135"/>
    <w:pPr>
      <w:keepNext/>
      <w:tabs>
        <w:tab w:val="left" w:pos="794"/>
        <w:tab w:val="left" w:pos="1191"/>
        <w:tab w:val="left" w:pos="1588"/>
        <w:tab w:val="left" w:pos="1985"/>
      </w:tabs>
      <w:spacing w:after="120"/>
      <w:jc w:val="center"/>
    </w:pPr>
    <w:rPr>
      <w:rFonts w:eastAsia="宋体"/>
      <w:b/>
      <w:sz w:val="24"/>
      <w:lang w:val="fr-FR"/>
    </w:rPr>
  </w:style>
  <w:style w:type="paragraph" w:customStyle="1" w:styleId="References">
    <w:name w:val="References"/>
    <w:basedOn w:val="a1"/>
    <w:rsid w:val="00E05CDE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rFonts w:eastAsia="宋体"/>
      <w:szCs w:val="16"/>
      <w:lang w:val="en-US"/>
    </w:rPr>
  </w:style>
  <w:style w:type="paragraph" w:customStyle="1" w:styleId="TF">
    <w:name w:val="TF"/>
    <w:aliases w:val="left"/>
    <w:basedOn w:val="TH"/>
    <w:link w:val="TFChar"/>
    <w:rsid w:val="003A4EF0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宋体"/>
    </w:rPr>
  </w:style>
  <w:style w:type="character" w:customStyle="1" w:styleId="TFChar">
    <w:name w:val="TF Char"/>
    <w:link w:val="TF"/>
    <w:rsid w:val="00EA2676"/>
    <w:rPr>
      <w:rFonts w:ascii="Arial" w:eastAsia="宋体" w:hAnsi="Arial"/>
      <w:b/>
      <w:lang w:val="en-GB" w:eastAsia="en-US"/>
    </w:rPr>
  </w:style>
  <w:style w:type="paragraph" w:styleId="afd">
    <w:name w:val="Normal (Web)"/>
    <w:basedOn w:val="a1"/>
    <w:uiPriority w:val="99"/>
    <w:unhideWhenUsed/>
    <w:rsid w:val="003E28A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BL">
    <w:name w:val="BL"/>
    <w:basedOn w:val="a1"/>
    <w:rsid w:val="00877EC0"/>
    <w:pPr>
      <w:numPr>
        <w:numId w:val="6"/>
      </w:numPr>
      <w:tabs>
        <w:tab w:val="left" w:pos="851"/>
      </w:tabs>
    </w:pPr>
    <w:rPr>
      <w:lang w:eastAsia="ko-KR"/>
    </w:rPr>
  </w:style>
  <w:style w:type="paragraph" w:customStyle="1" w:styleId="NF">
    <w:name w:val="NF"/>
    <w:basedOn w:val="NO"/>
    <w:rsid w:val="00EA2676"/>
    <w:pPr>
      <w:keepNext/>
      <w:spacing w:after="0"/>
    </w:pPr>
    <w:rPr>
      <w:rFonts w:ascii="Arial" w:eastAsia="Times New Roman" w:hAnsi="Arial"/>
      <w:sz w:val="18"/>
    </w:rPr>
  </w:style>
  <w:style w:type="paragraph" w:customStyle="1" w:styleId="FP">
    <w:name w:val="FP"/>
    <w:basedOn w:val="a1"/>
    <w:rsid w:val="00EA2676"/>
    <w:pPr>
      <w:spacing w:after="0"/>
    </w:pPr>
    <w:rPr>
      <w:lang w:eastAsia="ko-KR"/>
    </w:rPr>
  </w:style>
  <w:style w:type="paragraph" w:customStyle="1" w:styleId="EW">
    <w:name w:val="EW"/>
    <w:basedOn w:val="EX"/>
    <w:rsid w:val="00EA267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ko-KR"/>
    </w:rPr>
  </w:style>
  <w:style w:type="paragraph" w:customStyle="1" w:styleId="B3">
    <w:name w:val="B3"/>
    <w:basedOn w:val="32"/>
    <w:rsid w:val="00EA2676"/>
    <w:rPr>
      <w:lang w:eastAsia="ko-KR"/>
    </w:rPr>
  </w:style>
  <w:style w:type="paragraph" w:customStyle="1" w:styleId="B4">
    <w:name w:val="B4"/>
    <w:basedOn w:val="41"/>
    <w:rsid w:val="00EA2676"/>
    <w:rPr>
      <w:lang w:eastAsia="ko-KR"/>
    </w:rPr>
  </w:style>
  <w:style w:type="paragraph" w:customStyle="1" w:styleId="B5">
    <w:name w:val="B5"/>
    <w:basedOn w:val="51"/>
    <w:rsid w:val="00EA2676"/>
    <w:rPr>
      <w:lang w:eastAsia="ko-KR"/>
    </w:rPr>
  </w:style>
  <w:style w:type="paragraph" w:customStyle="1" w:styleId="INDENT1">
    <w:name w:val="INDENT1"/>
    <w:basedOn w:val="a1"/>
    <w:rsid w:val="00EA2676"/>
    <w:pPr>
      <w:ind w:left="851"/>
    </w:pPr>
    <w:rPr>
      <w:lang w:eastAsia="ko-KR"/>
    </w:rPr>
  </w:style>
  <w:style w:type="paragraph" w:customStyle="1" w:styleId="INDENT2">
    <w:name w:val="INDENT2"/>
    <w:basedOn w:val="a1"/>
    <w:rsid w:val="00EA2676"/>
    <w:pPr>
      <w:ind w:left="1135" w:hanging="284"/>
    </w:pPr>
    <w:rPr>
      <w:lang w:eastAsia="ko-KR"/>
    </w:rPr>
  </w:style>
  <w:style w:type="paragraph" w:customStyle="1" w:styleId="INDENT3">
    <w:name w:val="INDENT3"/>
    <w:basedOn w:val="a1"/>
    <w:rsid w:val="00EA2676"/>
    <w:pPr>
      <w:ind w:left="1701" w:hanging="567"/>
    </w:pPr>
    <w:rPr>
      <w:lang w:eastAsia="ko-KR"/>
    </w:rPr>
  </w:style>
  <w:style w:type="paragraph" w:customStyle="1" w:styleId="FigureTitle">
    <w:name w:val="Figure_Title"/>
    <w:basedOn w:val="a1"/>
    <w:next w:val="a1"/>
    <w:rsid w:val="00EA267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ko-KR"/>
    </w:rPr>
  </w:style>
  <w:style w:type="paragraph" w:customStyle="1" w:styleId="RecCCITT">
    <w:name w:val="Rec_CCITT_#"/>
    <w:basedOn w:val="a1"/>
    <w:rsid w:val="00EA2676"/>
    <w:pPr>
      <w:keepNext/>
      <w:keepLines/>
    </w:pPr>
    <w:rPr>
      <w:b/>
      <w:lang w:eastAsia="ko-KR"/>
    </w:rPr>
  </w:style>
  <w:style w:type="paragraph" w:customStyle="1" w:styleId="enumlev2">
    <w:name w:val="enumlev2"/>
    <w:basedOn w:val="a1"/>
    <w:rsid w:val="00EA2676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 w:eastAsia="ko-KR"/>
    </w:rPr>
  </w:style>
  <w:style w:type="paragraph" w:customStyle="1" w:styleId="CouvRecTitle">
    <w:name w:val="Couv Rec Title"/>
    <w:basedOn w:val="a1"/>
    <w:rsid w:val="00EA2676"/>
    <w:pPr>
      <w:keepNext/>
      <w:keepLines/>
      <w:spacing w:before="240"/>
      <w:ind w:left="1418"/>
    </w:pPr>
    <w:rPr>
      <w:rFonts w:ascii="Arial" w:hAnsi="Arial"/>
      <w:b/>
      <w:sz w:val="36"/>
      <w:lang w:val="en-US" w:eastAsia="ko-KR"/>
    </w:rPr>
  </w:style>
  <w:style w:type="paragraph" w:customStyle="1" w:styleId="TAJ">
    <w:name w:val="TAJ"/>
    <w:basedOn w:val="TH"/>
    <w:rsid w:val="00EA2676"/>
    <w:rPr>
      <w:rFonts w:eastAsia="Times New Roman"/>
    </w:rPr>
  </w:style>
  <w:style w:type="paragraph" w:customStyle="1" w:styleId="CRCoverPage">
    <w:name w:val="CR Cover Page"/>
    <w:link w:val="CRCoverPageChar"/>
    <w:rsid w:val="00EA2676"/>
    <w:pPr>
      <w:spacing w:after="120"/>
    </w:pPr>
    <w:rPr>
      <w:rFonts w:ascii="Arial" w:eastAsia="Malgun Gothic" w:hAnsi="Arial"/>
      <w:lang w:eastAsia="en-US"/>
    </w:rPr>
  </w:style>
  <w:style w:type="character" w:customStyle="1" w:styleId="CRCoverPageChar">
    <w:name w:val="CR Cover Page Char"/>
    <w:link w:val="CRCoverPage"/>
    <w:rsid w:val="00EA2676"/>
    <w:rPr>
      <w:rFonts w:ascii="Arial" w:eastAsia="Malgun Gothic" w:hAnsi="Arial"/>
      <w:lang w:eastAsia="en-US" w:bidi="ar-SA"/>
    </w:rPr>
  </w:style>
  <w:style w:type="character" w:customStyle="1" w:styleId="msoins0">
    <w:name w:val="msoins"/>
    <w:basedOn w:val="a2"/>
    <w:rsid w:val="00EA2676"/>
  </w:style>
  <w:style w:type="paragraph" w:customStyle="1" w:styleId="TableText0">
    <w:name w:val="TableText"/>
    <w:basedOn w:val="af3"/>
    <w:rsid w:val="00EA2676"/>
    <w:pPr>
      <w:keepNext/>
      <w:keepLines/>
      <w:widowControl/>
      <w:ind w:left="0"/>
      <w:jc w:val="center"/>
    </w:pPr>
    <w:rPr>
      <w:sz w:val="20"/>
    </w:rPr>
  </w:style>
  <w:style w:type="paragraph" w:customStyle="1" w:styleId="Norma">
    <w:name w:val="Norma"/>
    <w:basedOn w:val="1"/>
    <w:rsid w:val="00EA2676"/>
    <w:pPr>
      <w:numPr>
        <w:numId w:val="0"/>
      </w:numPr>
      <w:ind w:left="1134" w:hanging="1134"/>
    </w:pPr>
    <w:rPr>
      <w:rFonts w:eastAsia="Times New Roman"/>
      <w:lang w:eastAsia="zh-CN"/>
    </w:rPr>
  </w:style>
  <w:style w:type="paragraph" w:customStyle="1" w:styleId="B10">
    <w:name w:val="B1+"/>
    <w:basedOn w:val="B1"/>
    <w:rsid w:val="00EA2676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Times New Roman"/>
    </w:rPr>
  </w:style>
  <w:style w:type="paragraph" w:customStyle="1" w:styleId="B20">
    <w:name w:val="B2+"/>
    <w:basedOn w:val="B2"/>
    <w:rsid w:val="00EA2676"/>
    <w:pPr>
      <w:tabs>
        <w:tab w:val="num" w:pos="1191"/>
      </w:tabs>
      <w:ind w:left="1191" w:hanging="454"/>
    </w:pPr>
    <w:rPr>
      <w:rFonts w:eastAsia="Times New Roman"/>
      <w:lang w:eastAsia="ko-KR"/>
    </w:rPr>
  </w:style>
  <w:style w:type="paragraph" w:customStyle="1" w:styleId="B30">
    <w:name w:val="B3+"/>
    <w:basedOn w:val="B3"/>
    <w:rsid w:val="00EA2676"/>
    <w:pPr>
      <w:tabs>
        <w:tab w:val="left" w:pos="1134"/>
        <w:tab w:val="num" w:pos="1644"/>
      </w:tabs>
      <w:ind w:left="1644" w:hanging="453"/>
    </w:pPr>
  </w:style>
  <w:style w:type="paragraph" w:customStyle="1" w:styleId="BN">
    <w:name w:val="BN"/>
    <w:basedOn w:val="a1"/>
    <w:rsid w:val="00EA2676"/>
    <w:pPr>
      <w:numPr>
        <w:numId w:val="7"/>
      </w:numPr>
    </w:pPr>
    <w:rPr>
      <w:lang w:eastAsia="ko-KR"/>
    </w:rPr>
  </w:style>
  <w:style w:type="paragraph" w:customStyle="1" w:styleId="FL">
    <w:name w:val="FL"/>
    <w:basedOn w:val="a1"/>
    <w:rsid w:val="00EA2676"/>
    <w:pPr>
      <w:keepNext/>
      <w:keepLines/>
      <w:spacing w:before="60"/>
      <w:jc w:val="center"/>
    </w:pPr>
    <w:rPr>
      <w:rFonts w:ascii="Arial" w:hAnsi="Arial"/>
      <w:b/>
      <w:lang w:eastAsia="ko-KR"/>
    </w:rPr>
  </w:style>
  <w:style w:type="paragraph" w:customStyle="1" w:styleId="Reference">
    <w:name w:val="Reference"/>
    <w:basedOn w:val="a1"/>
    <w:rsid w:val="00EA2676"/>
    <w:pPr>
      <w:numPr>
        <w:numId w:val="8"/>
      </w:numPr>
      <w:spacing w:before="120" w:after="0" w:line="280" w:lineRule="atLeast"/>
      <w:jc w:val="both"/>
    </w:pPr>
    <w:rPr>
      <w:rFonts w:eastAsia="MS Mincho"/>
      <w:lang w:eastAsia="ko-KR"/>
    </w:rPr>
  </w:style>
  <w:style w:type="paragraph" w:customStyle="1" w:styleId="Atl">
    <w:name w:val="Atl"/>
    <w:basedOn w:val="a1"/>
    <w:rsid w:val="00EA2676"/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rsid w:val="00EA267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8">
    <w:name w:val="Char"/>
    <w:semiHidden/>
    <w:rsid w:val="00EA267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6">
    <w:name w:val="16"/>
    <w:basedOn w:val="a1"/>
    <w:rsid w:val="00EA2676"/>
    <w:pPr>
      <w:snapToGrid w:val="0"/>
      <w:spacing w:before="100" w:beforeAutospacing="1" w:after="100" w:afterAutospacing="1"/>
      <w:jc w:val="center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a1"/>
    <w:rsid w:val="00EA2676"/>
    <w:pPr>
      <w:snapToGrid w:val="0"/>
      <w:spacing w:before="100" w:beforeAutospacing="1" w:after="100" w:afterAutospacing="1"/>
      <w:jc w:val="center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"/>
    <w:next w:val="a1"/>
    <w:autoRedefine/>
    <w:rsid w:val="00EA2676"/>
    <w:pPr>
      <w:keepLines w:val="0"/>
      <w:numPr>
        <w:numId w:val="0"/>
      </w:numPr>
      <w:pBdr>
        <w:top w:val="none" w:sz="0" w:space="0" w:color="auto"/>
      </w:pBdr>
    </w:pPr>
    <w:rPr>
      <w:rFonts w:eastAsia="Times New Roman"/>
      <w:b/>
      <w:noProof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a1"/>
    <w:rsid w:val="00EA2676"/>
    <w:pPr>
      <w:pBdr>
        <w:left w:val="single" w:sz="4" w:space="0" w:color="C0C0C0"/>
        <w:bottom w:val="single" w:sz="4" w:space="0" w:color="C0C0C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  <w:lang w:eastAsia="en-GB"/>
    </w:rPr>
  </w:style>
  <w:style w:type="paragraph" w:customStyle="1" w:styleId="CarCar">
    <w:name w:val="Car Car"/>
    <w:semiHidden/>
    <w:rsid w:val="00EA267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0">
    <w:name w:val="样式1"/>
    <w:basedOn w:val="TAN"/>
    <w:qFormat/>
    <w:rsid w:val="00EA2676"/>
    <w:pPr>
      <w:numPr>
        <w:numId w:val="9"/>
      </w:numPr>
    </w:pPr>
    <w:rPr>
      <w:rFonts w:eastAsia="MS Mincho"/>
      <w:szCs w:val="20"/>
      <w:lang w:eastAsia="ja-JP"/>
    </w:rPr>
  </w:style>
  <w:style w:type="character" w:customStyle="1" w:styleId="Underrubrik2Char2">
    <w:name w:val="Underrubrik2 Char2"/>
    <w:aliases w:val="H3 Char2,h3 Char2,Memo Heading 3 Char2,no break Char2,0H Char2,l3 Char2,3 Char2,list 3 Char2,Head 3 Char2,1.1.1 Char2,3rd level Char2,Major Section Sub Section Char2,PA Minor Section Char2,Head3 Char2,Level 3 Head Char2"/>
    <w:rsid w:val="00EA2676"/>
    <w:rPr>
      <w:rFonts w:ascii="Arial" w:eastAsia="Times New Roman" w:hAnsi="Arial"/>
      <w:sz w:val="28"/>
      <w:lang w:val="en-GB"/>
    </w:rPr>
  </w:style>
  <w:style w:type="character" w:customStyle="1" w:styleId="Heading1Char1">
    <w:name w:val="Heading 1 Char1"/>
    <w:aliases w:val="NMP Heading 1 Char2,H1 Char2,h1 Char2,app heading 1 Char2,l1 Char2,Memo Heading 1 Char2,h11 Char2,h12 Char2,h13 Char2,h14 Char2,h15 Char2,h16 Char2,h17 Char2,h111 Char2,h121 Char2,h131 Char2,h141 Char2,h151 Char2,h161 Char1,h18 Char1"/>
    <w:rsid w:val="00EA2676"/>
    <w:rPr>
      <w:rFonts w:ascii="Arial" w:eastAsia="Times New Roman" w:hAnsi="Arial"/>
      <w:sz w:val="36"/>
      <w:lang w:val="en-GB"/>
    </w:rPr>
  </w:style>
  <w:style w:type="paragraph" w:customStyle="1" w:styleId="tdoc-header">
    <w:name w:val="tdoc-header"/>
    <w:rsid w:val="00EA2676"/>
    <w:rPr>
      <w:rFonts w:ascii="Arial" w:eastAsia="宋体" w:hAnsi="Arial"/>
      <w:noProof/>
      <w:sz w:val="24"/>
      <w:lang w:val="en-GB" w:eastAsia="en-US"/>
    </w:rPr>
  </w:style>
  <w:style w:type="character" w:customStyle="1" w:styleId="TACCar">
    <w:name w:val="TAC Car"/>
    <w:rsid w:val="00EA2676"/>
    <w:rPr>
      <w:rFonts w:ascii="Arial" w:eastAsia="Times New Roman" w:hAnsi="Arial"/>
      <w:sz w:val="18"/>
      <w:lang w:val="en-GB" w:eastAsia="en-US" w:bidi="ar-SA"/>
    </w:rPr>
  </w:style>
  <w:style w:type="character" w:customStyle="1" w:styleId="Underrubrik2Char1">
    <w:name w:val="Underrubrik2 Char1"/>
    <w:aliases w:val="H3 Char1,0H Char1,h3 Char1,no break Char1,l3 Char1,3 Char1,list 3 Char1,Head 3 Char1,1.1.1 Char1,3rd level Char1,Major Section Sub Section Char1,PA Minor Section Char1,Head3 Char1,Level 3 Head Char1,31 Char1,32 Char1"/>
    <w:rsid w:val="00EA2676"/>
    <w:rPr>
      <w:rFonts w:ascii="Arial" w:eastAsia="Times New Roman" w:hAnsi="Arial" w:cs="Arial"/>
      <w:sz w:val="28"/>
      <w:szCs w:val="28"/>
      <w:lang w:val="en-GB"/>
    </w:rPr>
  </w:style>
  <w:style w:type="character" w:customStyle="1" w:styleId="B1Char1">
    <w:name w:val="B1 Char1"/>
    <w:rsid w:val="00EA2676"/>
    <w:rPr>
      <w:rFonts w:ascii="Times New Roman" w:hAnsi="Times New Roman"/>
      <w:lang w:val="en-GB" w:eastAsia="en-US"/>
    </w:rPr>
  </w:style>
  <w:style w:type="paragraph" w:customStyle="1" w:styleId="3GPPHeader">
    <w:name w:val="3GPP_Header"/>
    <w:basedOn w:val="a1"/>
    <w:qFormat/>
    <w:rsid w:val="000C4D37"/>
    <w:pPr>
      <w:tabs>
        <w:tab w:val="left" w:pos="1701"/>
        <w:tab w:val="right" w:pos="9639"/>
      </w:tabs>
      <w:spacing w:after="240"/>
      <w:jc w:val="both"/>
    </w:pPr>
    <w:rPr>
      <w:rFonts w:ascii="Arial" w:eastAsia="宋体" w:hAnsi="Arial"/>
      <w:b/>
      <w:sz w:val="24"/>
      <w:lang w:eastAsia="zh-CN"/>
    </w:rPr>
  </w:style>
  <w:style w:type="paragraph" w:styleId="afe">
    <w:name w:val="Date"/>
    <w:basedOn w:val="a1"/>
    <w:next w:val="a1"/>
    <w:link w:val="Char9"/>
    <w:rsid w:val="0062373A"/>
    <w:pPr>
      <w:ind w:leftChars="2500" w:left="100"/>
    </w:pPr>
  </w:style>
  <w:style w:type="character" w:customStyle="1" w:styleId="Char9">
    <w:name w:val="日期 Char"/>
    <w:basedOn w:val="a2"/>
    <w:link w:val="afe"/>
    <w:rsid w:val="0062373A"/>
    <w:rPr>
      <w:rFonts w:eastAsia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79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757359">
          <w:marLeft w:val="547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678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367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5614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5643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3012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061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3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84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65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14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414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606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2747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0766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7396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09195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49087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1186041">
                                              <w:marLeft w:val="0"/>
                                              <w:marRight w:val="0"/>
                                              <w:marTop w:val="125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328320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694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8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469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0192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8549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8304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1260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449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2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59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5043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31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60427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83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9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3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05881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79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87886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831080">
          <w:marLeft w:val="547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255333">
          <w:marLeft w:val="547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23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8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68108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16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580446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13205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38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4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630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8876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67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6408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5514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37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44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78BCAB-981C-4B58-96A3-0E08D871E4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ETSIW_80.dot</Template>
  <TotalTime>102</TotalTime>
  <Pages>1</Pages>
  <Words>89</Words>
  <Characters>511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cmcc</Company>
  <LinksUpToDate>false</LinksUpToDate>
  <CharactersWithSpaces>599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creator>shaozhe</dc:creator>
  <cp:lastModifiedBy>shao zhe</cp:lastModifiedBy>
  <cp:revision>43</cp:revision>
  <cp:lastPrinted>2017-09-29T07:30:00Z</cp:lastPrinted>
  <dcterms:created xsi:type="dcterms:W3CDTF">2017-09-08T08:12:00Z</dcterms:created>
  <dcterms:modified xsi:type="dcterms:W3CDTF">2017-09-29T07:32:00Z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(3)EAOqlWKX+NVpIagJjmDePsICqzvD6tU1CI88u9psvBDbeiqG0HKFNDXVvnpczAXkNzNeDjN0_x000d_
p31E7Ompcz9YXDRIjW8dok7UQEe9ZanG4D3MvarP8dtPhI2RykUntWU7RFJ5/z0Xrxi7Ro1j_x000d_
X9SoA+66MrqsJrCVfBQNxsMw/dkZCgBElb3GuTMAMzLReNqi6hc/q1fKVkdBL/sGYz5mpeZX_x000d_
cke3JsQiL/XDFcz9UE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XjUvyb0EnG/zvXY23BwNXZuyYEx7b8JdfegKq7qtexRem/ZV6v2z6A_x000d_
RGTMvFV53zWBeXODEzU1heDHv0KLBlX5fPtWN3Sx3zNUUBgVSVwQrEC1ZXW6O7mRxXsjS36p_x000d_
q/aZvfZMYnCfUC8lcgO68opoJYXMUGByU0IOpes9gEs1c8Acz6UYnbEf/M1ADCH/WBxPGjMZ_x000d_
l8TTHdbktGjjwEqgfbZCNaPwHn/e+zpi/G2j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T1t7pXcskQplh95hZdM01FSOlpbZaoTvs+F7_x000d_
XGuQ4/SsgJyfKcup/IPraT43MLh/9H84t4RPPiXwXAJ7M5Txd/E=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</Properties>
</file>